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84B9C" w14:textId="12A4BBF6" w:rsidR="006142E3" w:rsidRDefault="006142E3" w:rsidP="006142E3">
      <w:pPr>
        <w:pStyle w:val="LSHeader"/>
      </w:pPr>
      <w:r>
        <w:t>3GPP TSG RAN WG3 Meeting #127</w:t>
      </w:r>
      <w:r>
        <w:tab/>
      </w:r>
      <w:r w:rsidR="00575764" w:rsidRPr="00575764">
        <w:t>R3-250116</w:t>
      </w:r>
    </w:p>
    <w:p w14:paraId="39A95519" w14:textId="77777777" w:rsidR="006142E3" w:rsidRPr="0004390C" w:rsidRDefault="006142E3" w:rsidP="006142E3">
      <w:pPr>
        <w:spacing w:before="120" w:after="120"/>
        <w:rPr>
          <w:rFonts w:ascii="Arial" w:eastAsia="Malgun Gothic" w:hAnsi="Arial"/>
          <w:b/>
          <w:sz w:val="24"/>
          <w:lang w:val="en-US" w:eastAsia="zh-CN"/>
        </w:rPr>
      </w:pPr>
      <w:r w:rsidRPr="00C676F9">
        <w:rPr>
          <w:rFonts w:ascii="Arial" w:eastAsia="Malgun Gothic" w:hAnsi="Arial"/>
          <w:b/>
          <w:sz w:val="24"/>
          <w:lang w:val="en-US" w:eastAsia="zh-CN"/>
        </w:rPr>
        <w:t>Athens, Greece</w:t>
      </w:r>
      <w:r>
        <w:rPr>
          <w:rFonts w:ascii="Arial" w:eastAsia="Malgun Gothic" w:hAnsi="Arial"/>
          <w:b/>
          <w:sz w:val="24"/>
          <w:lang w:val="en-US" w:eastAsia="zh-CN"/>
        </w:rPr>
        <w:t>, 17</w:t>
      </w:r>
      <w:r w:rsidRPr="0004390C">
        <w:rPr>
          <w:rFonts w:ascii="Arial" w:eastAsia="Malgun Gothic" w:hAnsi="Arial"/>
          <w:b/>
          <w:sz w:val="24"/>
          <w:lang w:val="en-US" w:eastAsia="zh-CN"/>
        </w:rPr>
        <w:t xml:space="preserve"> </w:t>
      </w:r>
      <w:r>
        <w:rPr>
          <w:rFonts w:ascii="Arial" w:eastAsia="Malgun Gothic" w:hAnsi="Arial"/>
          <w:b/>
          <w:sz w:val="24"/>
          <w:lang w:val="en-US" w:eastAsia="zh-CN"/>
        </w:rPr>
        <w:t>– 21</w:t>
      </w:r>
      <w:r w:rsidRPr="0004390C">
        <w:rPr>
          <w:rFonts w:ascii="Arial" w:eastAsia="Malgun Gothic" w:hAnsi="Arial"/>
          <w:b/>
          <w:sz w:val="24"/>
          <w:lang w:val="en-US" w:eastAsia="zh-CN"/>
        </w:rPr>
        <w:t xml:space="preserve"> </w:t>
      </w:r>
      <w:r>
        <w:rPr>
          <w:rFonts w:ascii="Arial" w:eastAsia="Malgun Gothic" w:hAnsi="Arial"/>
          <w:b/>
          <w:sz w:val="24"/>
          <w:lang w:val="en-US" w:eastAsia="zh-CN"/>
        </w:rPr>
        <w:t>Feb, 2025</w:t>
      </w:r>
    </w:p>
    <w:p w14:paraId="3032671E" w14:textId="77777777" w:rsidR="0062247A" w:rsidRDefault="0062247A">
      <w:pPr>
        <w:pStyle w:val="CRCoverPage"/>
        <w:tabs>
          <w:tab w:val="right" w:pos="9639"/>
        </w:tabs>
        <w:spacing w:after="0"/>
        <w:rPr>
          <w:b/>
          <w:sz w:val="24"/>
        </w:rPr>
      </w:pPr>
    </w:p>
    <w:p w14:paraId="18AAA4DF" w14:textId="49D99106"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E1261A">
        <w:rPr>
          <w:rFonts w:ascii="Arial" w:hAnsi="Arial"/>
          <w:sz w:val="24"/>
        </w:rPr>
        <w:t>(</w:t>
      </w:r>
      <w:r w:rsidR="00C75B31" w:rsidRPr="00C75B31">
        <w:rPr>
          <w:rFonts w:ascii="Arial" w:hAnsi="Arial"/>
          <w:sz w:val="24"/>
          <w:lang w:eastAsia="zh-CN"/>
        </w:rPr>
        <w:t xml:space="preserve">TP to </w:t>
      </w:r>
      <w:r w:rsidR="00E1261A">
        <w:rPr>
          <w:rFonts w:ascii="Arial" w:hAnsi="Arial"/>
          <w:sz w:val="24"/>
          <w:lang w:eastAsia="zh-CN"/>
        </w:rPr>
        <w:t xml:space="preserve">TS38.423) </w:t>
      </w:r>
      <w:r w:rsidR="00C75B31" w:rsidRPr="00C75B31">
        <w:rPr>
          <w:rFonts w:ascii="Arial" w:hAnsi="Arial"/>
          <w:sz w:val="24"/>
          <w:lang w:eastAsia="zh-CN"/>
        </w:rPr>
        <w:t>inter-CU LTM</w:t>
      </w:r>
    </w:p>
    <w:p w14:paraId="6583B09D" w14:textId="77777777"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14:paraId="081B5A52" w14:textId="77777777" w:rsidR="0062247A" w:rsidRDefault="00C75B31">
      <w:pPr>
        <w:tabs>
          <w:tab w:val="left" w:pos="1985"/>
        </w:tabs>
        <w:rPr>
          <w:rStyle w:val="af3"/>
        </w:rPr>
      </w:pPr>
      <w:r>
        <w:rPr>
          <w:rStyle w:val="af3"/>
        </w:rPr>
        <w:t>Agenda item:</w:t>
      </w:r>
      <w:r>
        <w:rPr>
          <w:rStyle w:val="af3"/>
        </w:rPr>
        <w:tab/>
        <w:t>13</w:t>
      </w:r>
      <w:r w:rsidR="00126A0D">
        <w:rPr>
          <w:rStyle w:val="af3"/>
        </w:rPr>
        <w:t>.2</w:t>
      </w:r>
    </w:p>
    <w:p w14:paraId="1C64A2C1" w14:textId="77777777"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14:paraId="5BC48AF9" w14:textId="77777777" w:rsidR="009A1F32" w:rsidRDefault="009A1F32" w:rsidP="009A1F32">
      <w:pPr>
        <w:pStyle w:val="1"/>
        <w:numPr>
          <w:ilvl w:val="0"/>
          <w:numId w:val="24"/>
        </w:numPr>
        <w:rPr>
          <w:rFonts w:cs="Arial"/>
        </w:rPr>
      </w:pPr>
      <w:r>
        <w:rPr>
          <w:rFonts w:cs="Arial"/>
        </w:rPr>
        <w:t>Introduction</w:t>
      </w:r>
    </w:p>
    <w:p w14:paraId="1E144987" w14:textId="04B894CB" w:rsidR="009A1F32" w:rsidRDefault="009A1F32" w:rsidP="009A1F32">
      <w:pPr>
        <w:rPr>
          <w:rFonts w:eastAsiaTheme="minorEastAsia"/>
          <w:lang w:eastAsia="zh-CN"/>
        </w:rPr>
      </w:pPr>
      <w:r>
        <w:rPr>
          <w:rFonts w:eastAsiaTheme="minorEastAsia" w:hint="eastAsia"/>
          <w:lang w:eastAsia="zh-CN"/>
        </w:rPr>
        <w:t>I</w:t>
      </w:r>
      <w:r>
        <w:rPr>
          <w:rFonts w:eastAsiaTheme="minorEastAsia"/>
          <w:lang w:eastAsia="zh-CN"/>
        </w:rPr>
        <w:t>n the last R</w:t>
      </w:r>
      <w:r w:rsidR="004C7F7A">
        <w:rPr>
          <w:rFonts w:eastAsiaTheme="minorEastAsia"/>
          <w:lang w:eastAsia="zh-CN"/>
        </w:rPr>
        <w:t>AN3 #126 meeting, RAN3 has made</w:t>
      </w:r>
      <w:r>
        <w:rPr>
          <w:rFonts w:eastAsiaTheme="minorEastAsia"/>
          <w:lang w:eastAsia="zh-CN"/>
        </w:rPr>
        <w:t xml:space="preserve"> the following progress.</w:t>
      </w:r>
    </w:p>
    <w:tbl>
      <w:tblPr>
        <w:tblW w:w="0" w:type="auto"/>
        <w:tblInd w:w="562" w:type="dxa"/>
        <w:tblLook w:val="04A0" w:firstRow="1" w:lastRow="0" w:firstColumn="1" w:lastColumn="0" w:noHBand="0" w:noVBand="1"/>
      </w:tblPr>
      <w:tblGrid>
        <w:gridCol w:w="8647"/>
      </w:tblGrid>
      <w:tr w:rsidR="009A1F32" w14:paraId="71895513" w14:textId="77777777" w:rsidTr="003932D8">
        <w:tc>
          <w:tcPr>
            <w:tcW w:w="8647" w:type="dxa"/>
          </w:tcPr>
          <w:p w14:paraId="0B557612" w14:textId="77777777" w:rsidR="009A1F32" w:rsidRPr="00C00BE0" w:rsidRDefault="009A1F32" w:rsidP="003932D8">
            <w:pPr>
              <w:rPr>
                <w:rFonts w:eastAsia="MS Mincho" w:cs="Calibri"/>
                <w:i/>
                <w:iCs/>
                <w:color w:val="00B050"/>
                <w:kern w:val="2"/>
                <w:szCs w:val="16"/>
              </w:rPr>
            </w:pPr>
            <w:r w:rsidRPr="00C00BE0">
              <w:rPr>
                <w:rFonts w:eastAsia="MS Mincho" w:cs="Calibri"/>
                <w:i/>
                <w:iCs/>
                <w:color w:val="00B050"/>
                <w:kern w:val="2"/>
                <w:szCs w:val="16"/>
              </w:rPr>
              <w:t xml:space="preserve">RAN3 move forward on Legacy framework with PDCP change/switch for inter-CU LTM in this release, not considering the PDCP anchor based solution. </w:t>
            </w:r>
          </w:p>
          <w:p w14:paraId="689F4297" w14:textId="77777777" w:rsidR="009A1F32" w:rsidRPr="00C00BE0" w:rsidRDefault="009A1F32" w:rsidP="003932D8">
            <w:pPr>
              <w:snapToGrid w:val="0"/>
              <w:rPr>
                <w:rFonts w:eastAsia="MS Mincho" w:cs="Calibri"/>
                <w:i/>
                <w:iCs/>
                <w:color w:val="00B050"/>
                <w:kern w:val="2"/>
                <w:szCs w:val="16"/>
              </w:rPr>
            </w:pPr>
            <w:r w:rsidRPr="00C00BE0">
              <w:rPr>
                <w:rFonts w:eastAsia="MS Mincho" w:cs="Calibri"/>
                <w:i/>
                <w:iCs/>
                <w:color w:val="00B050"/>
                <w:kern w:val="2"/>
                <w:szCs w:val="16"/>
              </w:rPr>
              <w:t>The source CU can request candidate CU to provide CSI-RS configuration in HANDOVER REQUEST message, and candidate CU signals the CSI-RS configuration in HANDOVER REQUEST ACKNOWLEDGEMENT message.</w:t>
            </w:r>
          </w:p>
          <w:p w14:paraId="40CA8195" w14:textId="77777777" w:rsidR="009A1F32" w:rsidRPr="00C00BE0" w:rsidRDefault="009A1F32" w:rsidP="003932D8">
            <w:pPr>
              <w:snapToGrid w:val="0"/>
              <w:rPr>
                <w:rFonts w:eastAsia="MS Mincho" w:cs="Calibri"/>
                <w:i/>
                <w:iCs/>
                <w:color w:val="00B050"/>
                <w:kern w:val="2"/>
                <w:szCs w:val="16"/>
              </w:rPr>
            </w:pPr>
            <w:r w:rsidRPr="00C00BE0">
              <w:rPr>
                <w:rFonts w:eastAsia="MS Mincho" w:cs="Calibri"/>
                <w:i/>
                <w:iCs/>
                <w:color w:val="00B050"/>
                <w:kern w:val="2"/>
                <w:szCs w:val="16"/>
              </w:rPr>
              <w:t>The source CU generates common CSI-RS Resource Configuration and sends it to candidate CU in LTM CONFIGURATION UPDATE message, the candidate CU signals the CSI-RS Report Configuration in LTM CONFIGURATION UPDATE ACKNOWLEDGEMENT message.</w:t>
            </w:r>
          </w:p>
          <w:p w14:paraId="33DA0C18" w14:textId="77777777" w:rsidR="009A1F32" w:rsidRPr="00C00BE0" w:rsidRDefault="009A1F32" w:rsidP="003932D8">
            <w:pPr>
              <w:rPr>
                <w:rFonts w:eastAsia="MS Mincho" w:cs="Calibri"/>
                <w:i/>
                <w:iCs/>
                <w:color w:val="00B050"/>
                <w:kern w:val="2"/>
                <w:szCs w:val="16"/>
              </w:rPr>
            </w:pPr>
            <w:r w:rsidRPr="00C00BE0">
              <w:rPr>
                <w:rFonts w:eastAsia="MS Mincho" w:cs="Calibri"/>
                <w:i/>
                <w:iCs/>
                <w:color w:val="00B050"/>
                <w:kern w:val="2"/>
                <w:szCs w:val="16"/>
              </w:rPr>
              <w:t>Turn the WA into agreement: For inter-CU LTM mobility, a separate LTM request message (i.e. HANDOVER REQUEST message) is used for each candidate cell.</w:t>
            </w:r>
          </w:p>
          <w:p w14:paraId="4F0EBBD3" w14:textId="77777777" w:rsidR="009A1F32" w:rsidRPr="00C00BE0" w:rsidRDefault="009A1F32" w:rsidP="003932D8">
            <w:pPr>
              <w:rPr>
                <w:rFonts w:eastAsia="MS Mincho" w:cs="Calibri"/>
                <w:i/>
                <w:iCs/>
                <w:color w:val="00B050"/>
                <w:kern w:val="2"/>
                <w:szCs w:val="16"/>
              </w:rPr>
            </w:pPr>
            <w:r w:rsidRPr="00C00BE0">
              <w:rPr>
                <w:rFonts w:eastAsia="MS Mincho" w:cs="Calibri"/>
                <w:i/>
                <w:iCs/>
                <w:color w:val="00B050"/>
                <w:kern w:val="2"/>
                <w:szCs w:val="16"/>
              </w:rPr>
              <w:t>To support subsequent LTM, the LTM Configuration Update procedure is reused to establish UE association between the new source gNB and the other candidate gNB(s) after each inter-CU LTM Cell Switch.</w:t>
            </w:r>
          </w:p>
          <w:p w14:paraId="034875F5" w14:textId="77777777" w:rsidR="009A1F32" w:rsidRPr="00C00BE0" w:rsidRDefault="009A1F32" w:rsidP="003932D8">
            <w:pPr>
              <w:rPr>
                <w:rFonts w:eastAsia="MS Mincho" w:cs="Calibri"/>
                <w:i/>
                <w:iCs/>
                <w:color w:val="00B050"/>
                <w:kern w:val="2"/>
                <w:szCs w:val="16"/>
              </w:rPr>
            </w:pPr>
            <w:r w:rsidRPr="00C00BE0">
              <w:rPr>
                <w:rFonts w:eastAsia="MS Mincho" w:cs="Calibri"/>
                <w:i/>
                <w:iCs/>
                <w:color w:val="00B050"/>
                <w:kern w:val="2"/>
                <w:szCs w:val="16"/>
              </w:rPr>
              <w:t>Confirm the message name as LTM Cancel for candidate gNB-initiated LTM cancellation.</w:t>
            </w:r>
          </w:p>
          <w:p w14:paraId="0DE1E57D" w14:textId="77777777" w:rsidR="009A1F32" w:rsidRPr="00C00BE0" w:rsidRDefault="009A1F32" w:rsidP="003932D8">
            <w:pPr>
              <w:rPr>
                <w:rFonts w:eastAsia="MS Mincho" w:cs="Calibri"/>
                <w:i/>
                <w:iCs/>
                <w:color w:val="00B050"/>
                <w:kern w:val="2"/>
                <w:szCs w:val="16"/>
              </w:rPr>
            </w:pPr>
            <w:r w:rsidRPr="00C00BE0">
              <w:rPr>
                <w:rFonts w:eastAsia="MS Mincho" w:cs="Calibri"/>
                <w:i/>
                <w:iCs/>
                <w:color w:val="00B050"/>
                <w:kern w:val="2"/>
                <w:szCs w:val="16"/>
              </w:rPr>
              <w:t>Turn the WA into agreement: Reuse the existing XnAP UE CONTEXT RELEASE message at the source gNB if no LTM candidate cell(s) exists in the source gNB.</w:t>
            </w:r>
          </w:p>
          <w:p w14:paraId="2E2DA9B5" w14:textId="77777777" w:rsidR="009A1F32" w:rsidRPr="00C00BE0" w:rsidRDefault="009A1F32" w:rsidP="003932D8">
            <w:pPr>
              <w:rPr>
                <w:rFonts w:eastAsia="MS Mincho" w:cs="Calibri"/>
                <w:i/>
                <w:iCs/>
                <w:color w:val="00B050"/>
                <w:kern w:val="2"/>
                <w:szCs w:val="16"/>
              </w:rPr>
            </w:pPr>
            <w:r w:rsidRPr="00C00BE0">
              <w:rPr>
                <w:rFonts w:eastAsia="MS Mincho" w:cs="Calibri"/>
                <w:i/>
                <w:color w:val="FF0000"/>
                <w:szCs w:val="16"/>
              </w:rPr>
              <w:t>Late data forwarding may be initiated after the source gNB decides to trigger the LTM Cell Switch Command to the UE, when exactly it is initiated is left to implementation?</w:t>
            </w:r>
          </w:p>
          <w:p w14:paraId="28D43F33" w14:textId="77777777" w:rsidR="009A1F32" w:rsidRDefault="009A1F32" w:rsidP="003932D8">
            <w:pPr>
              <w:rPr>
                <w:rFonts w:eastAsiaTheme="minorEastAsia"/>
                <w:lang w:eastAsia="zh-CN"/>
              </w:rPr>
            </w:pPr>
            <w:r w:rsidRPr="00C00BE0">
              <w:rPr>
                <w:rFonts w:eastAsia="MS Mincho" w:cs="Calibri" w:hint="eastAsia"/>
                <w:i/>
                <w:color w:val="FF0000"/>
                <w:szCs w:val="16"/>
              </w:rPr>
              <w:t>C</w:t>
            </w:r>
            <w:r w:rsidRPr="00C00BE0">
              <w:rPr>
                <w:rFonts w:eastAsia="MS Mincho" w:cs="Calibri"/>
                <w:i/>
                <w:color w:val="FF0000"/>
                <w:szCs w:val="16"/>
              </w:rPr>
              <w:t>ontinue to work on the solutions comparison and details…</w:t>
            </w:r>
          </w:p>
        </w:tc>
      </w:tr>
    </w:tbl>
    <w:p w14:paraId="3D9A8FC3" w14:textId="77777777" w:rsidR="009A1F32" w:rsidRDefault="009A1F32" w:rsidP="009A1F32">
      <w:pPr>
        <w:rPr>
          <w:rFonts w:eastAsiaTheme="minorEastAsia"/>
          <w:lang w:eastAsia="zh-CN"/>
        </w:rPr>
      </w:pPr>
      <w:r>
        <w:rPr>
          <w:rFonts w:eastAsiaTheme="minorEastAsia" w:hint="eastAsia"/>
          <w:lang w:eastAsia="zh-CN"/>
        </w:rPr>
        <w:t>M</w:t>
      </w:r>
      <w:r>
        <w:rPr>
          <w:rFonts w:eastAsiaTheme="minorEastAsia"/>
          <w:lang w:eastAsia="zh-CN"/>
        </w:rPr>
        <w:t>eanwhile, in this meeting, RAN3 has also received an LS (</w:t>
      </w:r>
      <w:r w:rsidRPr="00C76F3F">
        <w:rPr>
          <w:rFonts w:eastAsiaTheme="minorEastAsia"/>
          <w:lang w:eastAsia="zh-CN"/>
        </w:rPr>
        <w:t>R3-250008</w:t>
      </w:r>
      <w:r>
        <w:rPr>
          <w:rFonts w:eastAsiaTheme="minorEastAsia"/>
          <w:lang w:eastAsia="zh-CN"/>
        </w:rPr>
        <w:t>) from RAN2, which includes the following progress from RAN2 on the inter-CU LTM.</w:t>
      </w:r>
    </w:p>
    <w:p w14:paraId="6D89F0EC"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cs="Arial"/>
          <w:b/>
          <w:bCs/>
          <w:szCs w:val="24"/>
          <w:lang w:val="en-US" w:eastAsia="en-GB"/>
        </w:rPr>
      </w:pPr>
      <w:r w:rsidRPr="00366CE3">
        <w:rPr>
          <w:rFonts w:ascii="Arial" w:eastAsia="MS Mincho" w:hAnsi="Arial" w:cs="Arial"/>
          <w:b/>
          <w:bCs/>
          <w:szCs w:val="24"/>
          <w:lang w:val="en-US"/>
        </w:rPr>
        <w:t>Agreements on inter-CU LTM:</w:t>
      </w:r>
    </w:p>
    <w:p w14:paraId="5FEC79B4" w14:textId="77777777" w:rsidR="009A1F32" w:rsidRPr="00366CE3" w:rsidRDefault="009A1F32" w:rsidP="009A1F32">
      <w:pPr>
        <w:numPr>
          <w:ilvl w:val="0"/>
          <w:numId w:val="26"/>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Rel-19 Set ID is configured for a candidate configuration. For DRB:</w:t>
      </w:r>
    </w:p>
    <w:p w14:paraId="0E05E4DB"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t>- Inter-CU MCG LTM: When Rel-19 Set ID of candidate cell is different from serving cell,</w:t>
      </w:r>
    </w:p>
    <w:p w14:paraId="13295FB5"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r>
      <w:r w:rsidRPr="00366CE3">
        <w:rPr>
          <w:rFonts w:ascii="Arial" w:eastAsia="MS Mincho" w:hAnsi="Arial" w:cs="Arial"/>
          <w:szCs w:val="24"/>
          <w:lang w:val="en-US"/>
        </w:rPr>
        <w:tab/>
        <w:t>&gt; UE performs PDCP re-establishment to all radio bearers.</w:t>
      </w:r>
    </w:p>
    <w:p w14:paraId="3549546F"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t>- Inter-CU SCG LTM: When Rel-19 Set ID of candidate cell is different from serving cell,</w:t>
      </w:r>
    </w:p>
    <w:p w14:paraId="5938EA35"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r>
      <w:r w:rsidRPr="00366CE3">
        <w:rPr>
          <w:rFonts w:ascii="Arial" w:eastAsia="MS Mincho" w:hAnsi="Arial" w:cs="Arial"/>
          <w:szCs w:val="24"/>
          <w:lang w:val="en-US"/>
        </w:rPr>
        <w:tab/>
        <w:t>&gt; For MN terminated bearer without change of termination point, UE does not perform PDCP re-establishment. PDCP recovery is needed if it is split bearer.</w:t>
      </w:r>
    </w:p>
    <w:p w14:paraId="777DE2D2"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tab/>
      </w:r>
      <w:r w:rsidRPr="00366CE3">
        <w:rPr>
          <w:rFonts w:ascii="Arial" w:eastAsia="MS Mincho" w:hAnsi="Arial" w:cs="Arial"/>
          <w:szCs w:val="24"/>
          <w:lang w:val="en-US"/>
        </w:rPr>
        <w:tab/>
        <w:t>&gt; For SN terminated bearer without change of termination point, UE performs PDCP re-establishment.</w:t>
      </w:r>
    </w:p>
    <w:p w14:paraId="33737DE3"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366CE3">
        <w:rPr>
          <w:rFonts w:ascii="Arial" w:eastAsia="MS Mincho" w:hAnsi="Arial" w:cs="Arial"/>
          <w:szCs w:val="24"/>
          <w:lang w:val="en-US"/>
        </w:rPr>
        <w:lastRenderedPageBreak/>
        <w:tab/>
      </w:r>
      <w:r w:rsidRPr="00366CE3">
        <w:rPr>
          <w:rFonts w:ascii="Arial" w:eastAsia="MS Mincho" w:hAnsi="Arial" w:cs="Arial"/>
          <w:szCs w:val="24"/>
          <w:lang w:val="en-US"/>
        </w:rPr>
        <w:tab/>
        <w:t>&gt; If there is change of termination point for a radio bearer (the keyToUse in the RadioBearerConfig is different from the keyToUse in the current UE configuration), UE performs PDCP re-establishment.</w:t>
      </w:r>
    </w:p>
    <w:p w14:paraId="70B14102" w14:textId="77777777" w:rsidR="009A1F32" w:rsidRPr="00366CE3" w:rsidRDefault="009A1F32" w:rsidP="009A1F32">
      <w:pPr>
        <w:numPr>
          <w:ilvl w:val="0"/>
          <w:numId w:val="26"/>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For SRBs in inter-CU SCG LTM, Rel-19 ID is used to determine whether PDCP re-establishment or PDCP SDU discard is performed for LTM execution for SRB3.</w:t>
      </w:r>
    </w:p>
    <w:p w14:paraId="5B17D7DF" w14:textId="77777777" w:rsidR="009A1F32" w:rsidRPr="00366CE3" w:rsidRDefault="009A1F32" w:rsidP="009A1F32">
      <w:pPr>
        <w:numPr>
          <w:ilvl w:val="0"/>
          <w:numId w:val="26"/>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For SRB1/2 in inter-CU SCG LTM, PDCP re-established is not performed based on NW configuration (PDCP re-establishment flag and SDU discard).</w:t>
      </w:r>
    </w:p>
    <w:p w14:paraId="3CC16073" w14:textId="77777777" w:rsidR="009A1F32" w:rsidRPr="00AF4046" w:rsidRDefault="009A1F32" w:rsidP="009A1F32">
      <w:pPr>
        <w:numPr>
          <w:ilvl w:val="0"/>
          <w:numId w:val="26"/>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AF4046">
        <w:rPr>
          <w:rFonts w:ascii="Arial" w:eastAsia="MS Mincho" w:hAnsi="Arial" w:cs="Arial"/>
          <w:szCs w:val="24"/>
          <w:lang w:val="en-US"/>
        </w:rPr>
        <w:t>RAN2 confirms that inter-CU MCG LTM with SCG addition is supported assuming no much specification effort is required. If there are much specification efforts, we will not have it.</w:t>
      </w:r>
    </w:p>
    <w:p w14:paraId="619DFED5" w14:textId="77777777" w:rsidR="009A1F32" w:rsidRPr="00AF4046" w:rsidRDefault="009A1F32" w:rsidP="009A1F32">
      <w:pPr>
        <w:numPr>
          <w:ilvl w:val="0"/>
          <w:numId w:val="26"/>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AF4046">
        <w:rPr>
          <w:rFonts w:ascii="Arial" w:eastAsia="MS Mincho" w:hAnsi="Arial" w:cs="Arial"/>
          <w:szCs w:val="24"/>
          <w:lang w:val="en-US"/>
        </w:rPr>
        <w:t>RAN2 confirms that the inter-CU MCG LTM with intra-SN PSCell change is supported in Rel19.</w:t>
      </w:r>
    </w:p>
    <w:p w14:paraId="0546102B" w14:textId="77777777" w:rsidR="009A1F32" w:rsidRPr="00AF4046" w:rsidRDefault="009A1F32" w:rsidP="009A1F32">
      <w:pPr>
        <w:numPr>
          <w:ilvl w:val="0"/>
          <w:numId w:val="26"/>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AF4046">
        <w:rPr>
          <w:rFonts w:ascii="Arial" w:eastAsia="MS Mincho" w:hAnsi="Arial" w:cs="Arial"/>
          <w:szCs w:val="24"/>
          <w:lang w:val="en-US"/>
        </w:rPr>
        <w:t>From RAN2 perspective, the following coexistence cases in NR-DC can be supported:</w:t>
      </w:r>
    </w:p>
    <w:p w14:paraId="6BE6EC7A" w14:textId="77777777" w:rsidR="009A1F32" w:rsidRPr="00AF4046"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rPr>
      </w:pPr>
      <w:r w:rsidRPr="00AF4046">
        <w:rPr>
          <w:rFonts w:ascii="Arial" w:eastAsia="MS Mincho" w:hAnsi="Arial" w:cs="Arial"/>
          <w:szCs w:val="24"/>
          <w:lang w:val="en-US"/>
        </w:rPr>
        <w:tab/>
        <w:t>- Case 1: Intra-CU MCG LTM + Inter-CU MCG LTM</w:t>
      </w:r>
    </w:p>
    <w:p w14:paraId="150B00A1" w14:textId="77777777" w:rsidR="009A1F32" w:rsidRPr="00AF4046"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AF4046">
        <w:rPr>
          <w:rFonts w:ascii="Arial" w:eastAsia="MS Mincho" w:hAnsi="Arial" w:cs="Arial"/>
          <w:szCs w:val="24"/>
          <w:lang w:val="en-US"/>
        </w:rPr>
        <w:tab/>
        <w:t>- Case 2: Intra-CU SCG LTM + Inter-CU SCG LTM</w:t>
      </w:r>
    </w:p>
    <w:p w14:paraId="6223E126" w14:textId="77777777" w:rsidR="009A1F32" w:rsidRPr="00AF4046"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AF4046">
        <w:rPr>
          <w:rFonts w:ascii="Arial" w:eastAsia="MS Mincho" w:hAnsi="Arial" w:cs="Arial"/>
          <w:szCs w:val="24"/>
          <w:lang w:val="en-US"/>
        </w:rPr>
        <w:t>7.</w:t>
      </w:r>
      <w:r w:rsidRPr="00AF4046">
        <w:rPr>
          <w:rFonts w:ascii="Arial" w:eastAsia="MS Mincho" w:hAnsi="Arial" w:cs="Arial"/>
          <w:szCs w:val="24"/>
          <w:lang w:val="en-US"/>
        </w:rP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58165A5" w14:textId="77777777" w:rsidR="009A1F32" w:rsidRPr="00AF4046"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AF4046">
        <w:rPr>
          <w:rFonts w:ascii="Arial" w:eastAsia="MS Mincho" w:hAnsi="Arial" w:cs="Arial"/>
          <w:szCs w:val="24"/>
          <w:lang w:val="en-US"/>
        </w:rPr>
        <w:t>8.</w:t>
      </w:r>
      <w:r w:rsidRPr="00AF4046">
        <w:rPr>
          <w:rFonts w:ascii="Arial" w:eastAsia="MS Mincho" w:hAnsi="Arial" w:cs="Arial"/>
          <w:szCs w:val="24"/>
          <w:lang w:val="en-US"/>
        </w:rPr>
        <w:tab/>
        <w:t>RAN2 to support intra-CU SCG LTM in MN RRC message (i.e. MN RRCReconfiguration message), in addition to SN RRC message.</w:t>
      </w:r>
    </w:p>
    <w:p w14:paraId="20252191" w14:textId="77777777" w:rsidR="009A1F32" w:rsidRPr="00AF4046"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AF4046">
        <w:rPr>
          <w:rFonts w:ascii="Arial" w:eastAsia="MS Mincho" w:hAnsi="Arial" w:cs="Arial"/>
          <w:szCs w:val="24"/>
          <w:lang w:val="en-US"/>
        </w:rPr>
        <w:t>9.</w:t>
      </w:r>
      <w:r w:rsidRPr="00AF4046">
        <w:rPr>
          <w:rFonts w:ascii="Arial" w:eastAsia="MS Mincho" w:hAnsi="Arial" w:cs="Arial"/>
          <w:szCs w:val="24"/>
          <w:lang w:val="en-US"/>
        </w:rPr>
        <w:tab/>
        <w:t>RAN2 to support intra-CU MCG LTM with SCG configuration.</w:t>
      </w:r>
    </w:p>
    <w:p w14:paraId="4B857B1C" w14:textId="77777777" w:rsidR="009A1F32" w:rsidRPr="00AF4046"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AF4046">
        <w:rPr>
          <w:rFonts w:ascii="Arial" w:eastAsia="MS Mincho" w:hAnsi="Arial" w:cs="Arial"/>
          <w:szCs w:val="24"/>
          <w:lang w:val="en-US"/>
        </w:rPr>
        <w:t>10.</w:t>
      </w:r>
      <w:r w:rsidRPr="00AF4046">
        <w:rPr>
          <w:rFonts w:ascii="Arial" w:eastAsia="MS Mincho" w:hAnsi="Arial" w:cs="Arial"/>
          <w:szCs w:val="24"/>
          <w:lang w:val="en-US"/>
        </w:rPr>
        <w:tab/>
        <w:t>It’s up to NW to ensure that the complete configuration includes the MCG part and SCG part configuration when UE combines the reference and candidate configuration for inter-CU SCG LTM.</w:t>
      </w:r>
    </w:p>
    <w:p w14:paraId="5AD0CD4B" w14:textId="77777777" w:rsidR="009A1F32" w:rsidRPr="00366CE3" w:rsidRDefault="009A1F32" w:rsidP="009A1F32">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AF4046">
        <w:rPr>
          <w:rFonts w:ascii="Arial" w:eastAsia="MS Mincho" w:hAnsi="Arial" w:cs="Arial"/>
          <w:szCs w:val="24"/>
          <w:lang w:val="en-US"/>
        </w:rPr>
        <w:t>11.</w:t>
      </w:r>
      <w:r w:rsidRPr="00AF4046">
        <w:rPr>
          <w:rFonts w:ascii="Arial" w:eastAsia="MS Mincho" w:hAnsi="Arial" w:cs="Arial"/>
          <w:szCs w:val="24"/>
          <w:lang w:val="en-US"/>
        </w:rPr>
        <w:tab/>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17609435" w14:textId="77777777" w:rsidR="009A1F32" w:rsidRDefault="009A1F32" w:rsidP="009A1F32">
      <w:pPr>
        <w:rPr>
          <w:rFonts w:eastAsiaTheme="minorEastAsia"/>
          <w:lang w:val="en-US" w:eastAsia="zh-CN"/>
        </w:rPr>
      </w:pPr>
      <w:r>
        <w:rPr>
          <w:rFonts w:eastAsiaTheme="minorEastAsia" w:hint="eastAsia"/>
          <w:lang w:val="en-US" w:eastAsia="zh-CN"/>
        </w:rPr>
        <w:t>T</w:t>
      </w:r>
      <w:r>
        <w:rPr>
          <w:rFonts w:eastAsiaTheme="minorEastAsia"/>
          <w:lang w:val="en-US" w:eastAsia="zh-CN"/>
        </w:rPr>
        <w:t>his paper further discusses the inter-CU LTM based on the above progress.</w:t>
      </w:r>
    </w:p>
    <w:p w14:paraId="6F22868C" w14:textId="77777777" w:rsidR="009A1F32" w:rsidRDefault="009A1F32" w:rsidP="009A1F32">
      <w:pPr>
        <w:pStyle w:val="1"/>
        <w:numPr>
          <w:ilvl w:val="0"/>
          <w:numId w:val="24"/>
        </w:numPr>
        <w:rPr>
          <w:rFonts w:cs="Arial"/>
        </w:rPr>
      </w:pPr>
      <w:r>
        <w:rPr>
          <w:rFonts w:cs="Arial"/>
        </w:rPr>
        <w:t>Discussion</w:t>
      </w:r>
    </w:p>
    <w:p w14:paraId="1A90AC23" w14:textId="77777777" w:rsidR="009A1F32" w:rsidRPr="00556715" w:rsidRDefault="009A1F32" w:rsidP="009A1F32">
      <w:pPr>
        <w:pStyle w:val="2"/>
        <w:numPr>
          <w:ilvl w:val="1"/>
          <w:numId w:val="24"/>
        </w:numPr>
        <w:rPr>
          <w:rFonts w:cs="Arial"/>
        </w:rPr>
      </w:pPr>
      <w:r w:rsidRPr="00556715">
        <w:rPr>
          <w:rFonts w:cs="Arial"/>
        </w:rPr>
        <w:t>S</w:t>
      </w:r>
      <w:r w:rsidRPr="00556715">
        <w:rPr>
          <w:rFonts w:cs="Arial" w:hint="eastAsia"/>
        </w:rPr>
        <w:t>olution to support semi-persistent CSI-RS</w:t>
      </w:r>
    </w:p>
    <w:p w14:paraId="3B28772F" w14:textId="77777777" w:rsidR="009A1F32" w:rsidRDefault="009A1F32" w:rsidP="009A1F32">
      <w:pPr>
        <w:pStyle w:val="aa"/>
        <w:spacing w:after="120"/>
        <w:rPr>
          <w:rFonts w:cs="Arial"/>
          <w:b w:val="0"/>
          <w:sz w:val="20"/>
          <w:lang w:val="en-US" w:eastAsia="zh-CN"/>
        </w:rPr>
      </w:pPr>
      <w:r>
        <w:rPr>
          <w:rFonts w:cs="Arial" w:hint="eastAsia"/>
          <w:b w:val="0"/>
          <w:sz w:val="20"/>
          <w:lang w:val="en-US" w:eastAsia="zh-CN"/>
        </w:rPr>
        <w:t xml:space="preserve">RAN3 confirmed it is </w:t>
      </w:r>
      <w:r>
        <w:rPr>
          <w:rFonts w:cs="Arial"/>
          <w:b w:val="0"/>
          <w:sz w:val="20"/>
          <w:lang w:val="en-US" w:eastAsia="zh-CN"/>
        </w:rPr>
        <w:t>feasible</w:t>
      </w:r>
      <w:r>
        <w:rPr>
          <w:rFonts w:cs="Arial" w:hint="eastAsia"/>
          <w:b w:val="0"/>
          <w:sz w:val="20"/>
          <w:lang w:val="en-US" w:eastAsia="zh-CN"/>
        </w:rPr>
        <w:t xml:space="preserve"> to</w:t>
      </w:r>
      <w:r>
        <w:rPr>
          <w:rFonts w:cs="Arial"/>
          <w:b w:val="0"/>
          <w:sz w:val="20"/>
          <w:lang w:val="en-US" w:eastAsia="zh-CN"/>
        </w:rPr>
        <w:t xml:space="preserve"> specify the signalling for coordination between serving cell and candidate cell(s) on the transmission of semi-persistent CSI-RS(s)</w:t>
      </w:r>
      <w:r>
        <w:rPr>
          <w:rFonts w:cs="Arial" w:hint="eastAsia"/>
          <w:b w:val="0"/>
          <w:sz w:val="20"/>
          <w:lang w:val="en-US" w:eastAsia="zh-CN"/>
        </w:rPr>
        <w:t xml:space="preserve">, and RAN3 will continue to work on the details. </w:t>
      </w:r>
    </w:p>
    <w:p w14:paraId="1A710FF5" w14:textId="77777777" w:rsidR="009A1F32" w:rsidRPr="00A605AF" w:rsidRDefault="009A1F32" w:rsidP="009A1F32">
      <w:pPr>
        <w:rPr>
          <w:b/>
          <w:u w:val="single"/>
          <w:lang w:eastAsia="zh-CN"/>
        </w:rPr>
      </w:pPr>
      <w:r>
        <w:rPr>
          <w:b/>
          <w:u w:val="single"/>
          <w:lang w:eastAsia="zh-CN"/>
        </w:rPr>
        <w:t xml:space="preserve">SP </w:t>
      </w:r>
      <w:r w:rsidRPr="00F323C2">
        <w:rPr>
          <w:b/>
          <w:u w:val="single"/>
          <w:lang w:eastAsia="zh-CN"/>
        </w:rPr>
        <w:t>CSI-RS</w:t>
      </w:r>
      <w:r>
        <w:rPr>
          <w:b/>
          <w:u w:val="single"/>
          <w:lang w:eastAsia="zh-CN"/>
        </w:rPr>
        <w:t xml:space="preserve"> configuration</w:t>
      </w:r>
    </w:p>
    <w:p w14:paraId="7E7DE139" w14:textId="77777777" w:rsidR="009A1F32" w:rsidRDefault="009A1F32" w:rsidP="009A1F32">
      <w:pPr>
        <w:snapToGrid w:val="0"/>
        <w:rPr>
          <w:rFonts w:eastAsia="MS Mincho" w:cs="Calibri"/>
          <w:i/>
          <w:iCs/>
          <w:color w:val="00B050"/>
          <w:kern w:val="2"/>
          <w:sz w:val="16"/>
          <w:szCs w:val="16"/>
        </w:rPr>
      </w:pPr>
      <w:r>
        <w:rPr>
          <w:rFonts w:eastAsia="MS Mincho"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3E3642E4" w14:textId="77777777" w:rsidR="009A1F32" w:rsidRPr="00CA2230" w:rsidRDefault="009A1F32" w:rsidP="009A1F32">
      <w:pPr>
        <w:pStyle w:val="af4"/>
        <w:numPr>
          <w:ilvl w:val="0"/>
          <w:numId w:val="27"/>
        </w:numPr>
        <w:spacing w:before="240"/>
        <w:ind w:firstLineChars="0"/>
        <w:rPr>
          <w:lang w:val="en-US" w:eastAsia="zh-CN"/>
        </w:rPr>
      </w:pPr>
      <w:r w:rsidRPr="0046544B">
        <w:rPr>
          <w:rFonts w:hint="eastAsia"/>
          <w:b/>
          <w:lang w:val="en-US" w:eastAsia="zh-CN"/>
        </w:rPr>
        <w:t>P</w:t>
      </w:r>
      <w:r w:rsidRPr="0046544B">
        <w:rPr>
          <w:b/>
          <w:lang w:val="en-US" w:eastAsia="zh-CN"/>
        </w:rPr>
        <w:t>eriodic</w:t>
      </w:r>
      <w:r w:rsidRPr="0046544B">
        <w:rPr>
          <w:rFonts w:hint="eastAsia"/>
          <w:b/>
          <w:lang w:val="en-US" w:eastAsia="zh-CN"/>
        </w:rPr>
        <w:t xml:space="preserve"> CSI-RS: </w:t>
      </w:r>
      <w:r w:rsidRPr="00CA2230">
        <w:rPr>
          <w:rFonts w:hint="eastAsia"/>
          <w:lang w:val="en-US" w:eastAsia="zh-CN"/>
        </w:rPr>
        <w:t xml:space="preserve">CSI-RS is activated after configured, i.e., UE can measure the CSI-RS.   </w:t>
      </w:r>
    </w:p>
    <w:p w14:paraId="42B0EFFB" w14:textId="77777777" w:rsidR="009A1F32" w:rsidRDefault="009A1F32" w:rsidP="009A1F32">
      <w:pPr>
        <w:pStyle w:val="af4"/>
        <w:numPr>
          <w:ilvl w:val="0"/>
          <w:numId w:val="27"/>
        </w:numPr>
        <w:spacing w:before="240"/>
        <w:ind w:firstLineChars="0"/>
        <w:rPr>
          <w:lang w:val="en-US" w:eastAsia="zh-CN"/>
        </w:rPr>
      </w:pPr>
      <w:r w:rsidRPr="0046544B">
        <w:rPr>
          <w:rFonts w:hint="eastAsia"/>
          <w:b/>
          <w:lang w:val="en-US" w:eastAsia="zh-CN"/>
        </w:rPr>
        <w:t xml:space="preserve">Semi-persistent CSI-RS: </w:t>
      </w:r>
      <w:r>
        <w:rPr>
          <w:rFonts w:hint="eastAsia"/>
          <w:lang w:val="en-US" w:eastAsia="zh-CN"/>
        </w:rPr>
        <w:t xml:space="preserve">after </w:t>
      </w:r>
      <w:r>
        <w:rPr>
          <w:lang w:val="en-US" w:eastAsia="zh-CN"/>
        </w:rPr>
        <w:t>configured</w:t>
      </w:r>
      <w:r>
        <w:rPr>
          <w:rFonts w:hint="eastAsia"/>
          <w:lang w:val="en-US" w:eastAsia="zh-CN"/>
        </w:rPr>
        <w:t xml:space="preserve">, Semi-persistent CSI-RS need an additional </w:t>
      </w:r>
      <w:r w:rsidRPr="00CA2230">
        <w:rPr>
          <w:rFonts w:hint="eastAsia"/>
          <w:lang w:val="en-US" w:eastAsia="zh-CN"/>
        </w:rPr>
        <w:t>MAC CE</w:t>
      </w:r>
      <w:r>
        <w:rPr>
          <w:rFonts w:hint="eastAsia"/>
          <w:lang w:val="en-US" w:eastAsia="zh-CN"/>
        </w:rPr>
        <w:t xml:space="preserve"> for activation</w:t>
      </w:r>
      <w:r w:rsidRPr="00CA2230">
        <w:rPr>
          <w:rFonts w:hint="eastAsia"/>
          <w:lang w:val="en-US" w:eastAsia="zh-CN"/>
        </w:rPr>
        <w:t xml:space="preserve">, </w:t>
      </w:r>
      <w:r>
        <w:rPr>
          <w:rFonts w:hint="eastAsia"/>
          <w:lang w:val="en-US" w:eastAsia="zh-CN"/>
        </w:rPr>
        <w:t xml:space="preserve">and </w:t>
      </w:r>
      <w:r w:rsidRPr="00CA2230">
        <w:rPr>
          <w:rFonts w:hint="eastAsia"/>
          <w:lang w:val="en-US" w:eastAsia="zh-CN"/>
        </w:rPr>
        <w:t xml:space="preserve">then UE can measure the </w:t>
      </w:r>
      <w:r w:rsidRPr="00CA2230">
        <w:rPr>
          <w:lang w:val="en-US" w:eastAsia="zh-CN"/>
        </w:rPr>
        <w:t>semi-persistent</w:t>
      </w:r>
      <w:r w:rsidRPr="00CA2230">
        <w:rPr>
          <w:rFonts w:hint="eastAsia"/>
          <w:lang w:val="en-US" w:eastAsia="zh-CN"/>
        </w:rPr>
        <w:t xml:space="preserve"> CSI-RS.</w:t>
      </w:r>
    </w:p>
    <w:p w14:paraId="18F35125" w14:textId="7E86F14C" w:rsidR="009A1F32" w:rsidRDefault="009A1F32" w:rsidP="009A1F32">
      <w:pPr>
        <w:spacing w:before="240"/>
        <w:rPr>
          <w:lang w:val="en-US" w:eastAsia="zh-CN"/>
        </w:rPr>
      </w:pPr>
      <w:r>
        <w:rPr>
          <w:lang w:val="en-US" w:eastAsia="zh-CN"/>
        </w:rPr>
        <w:t>F</w:t>
      </w:r>
      <w:r>
        <w:rPr>
          <w:rFonts w:hint="eastAsia"/>
          <w:lang w:val="en-US" w:eastAsia="zh-CN"/>
        </w:rPr>
        <w:t xml:space="preserve">rom the </w:t>
      </w:r>
      <w:r>
        <w:rPr>
          <w:lang w:val="en-US" w:eastAsia="zh-CN"/>
        </w:rPr>
        <w:t>perspective</w:t>
      </w:r>
      <w:r>
        <w:rPr>
          <w:rFonts w:hint="eastAsia"/>
          <w:lang w:val="en-US" w:eastAsia="zh-CN"/>
        </w:rPr>
        <w:t xml:space="preserve"> of </w:t>
      </w:r>
      <w:r>
        <w:rPr>
          <w:lang w:val="en-US" w:eastAsia="zh-CN"/>
        </w:rPr>
        <w:t>configuration</w:t>
      </w:r>
      <w:r>
        <w:rPr>
          <w:rFonts w:hint="eastAsia"/>
          <w:lang w:val="en-US" w:eastAsia="zh-CN"/>
        </w:rPr>
        <w:t xml:space="preserve">, there is no </w:t>
      </w:r>
      <w:r>
        <w:rPr>
          <w:lang w:val="en-US" w:eastAsia="zh-CN"/>
        </w:rPr>
        <w:t>different</w:t>
      </w:r>
      <w:r>
        <w:rPr>
          <w:rFonts w:hint="eastAsia"/>
          <w:lang w:val="en-US" w:eastAsia="zh-CN"/>
        </w:rPr>
        <w:t xml:space="preserve"> between supporting </w:t>
      </w:r>
      <w:r w:rsidRPr="00CA2230">
        <w:rPr>
          <w:rFonts w:hint="eastAsia"/>
          <w:lang w:val="en-US" w:eastAsia="zh-CN"/>
        </w:rPr>
        <w:t>P</w:t>
      </w:r>
      <w:r w:rsidRPr="00CA2230">
        <w:rPr>
          <w:lang w:val="en-US" w:eastAsia="zh-CN"/>
        </w:rPr>
        <w:t>eriodic</w:t>
      </w:r>
      <w:r w:rsidRPr="00CA2230">
        <w:rPr>
          <w:rFonts w:hint="eastAsia"/>
          <w:lang w:val="en-US" w:eastAsia="zh-CN"/>
        </w:rPr>
        <w:t xml:space="preserve"> CSI-RS</w:t>
      </w:r>
      <w:r>
        <w:rPr>
          <w:rFonts w:hint="eastAsia"/>
          <w:lang w:val="en-US" w:eastAsia="zh-CN"/>
        </w:rPr>
        <w:t xml:space="preserve"> and </w:t>
      </w:r>
      <w:r w:rsidRPr="00CA2230">
        <w:rPr>
          <w:rFonts w:hint="eastAsia"/>
          <w:lang w:val="en-US" w:eastAsia="zh-CN"/>
        </w:rPr>
        <w:t>Semi-persistent</w:t>
      </w:r>
      <w:r>
        <w:rPr>
          <w:rFonts w:hint="eastAsia"/>
          <w:lang w:val="en-US" w:eastAsia="zh-CN"/>
        </w:rPr>
        <w:t xml:space="preserve"> CSI-RS. </w:t>
      </w:r>
      <w:r>
        <w:rPr>
          <w:lang w:val="en-US" w:eastAsia="zh-CN"/>
        </w:rPr>
        <w:t>T</w:t>
      </w:r>
      <w:r>
        <w:rPr>
          <w:rFonts w:hint="eastAsia"/>
          <w:lang w:val="en-US" w:eastAsia="zh-CN"/>
        </w:rPr>
        <w:t>he source shall request candidate to provide CSI-RS information by UE association messa</w:t>
      </w:r>
      <w:r w:rsidR="00193F7D">
        <w:rPr>
          <w:rFonts w:hint="eastAsia"/>
          <w:lang w:val="en-US" w:eastAsia="zh-CN"/>
        </w:rPr>
        <w:t>ge, and candidate cells provide</w:t>
      </w:r>
      <w:r>
        <w:rPr>
          <w:rFonts w:hint="eastAsia"/>
          <w:lang w:val="en-US" w:eastAsia="zh-CN"/>
        </w:rPr>
        <w:t xml:space="preserve"> CSI-RS </w:t>
      </w:r>
      <w:r>
        <w:rPr>
          <w:lang w:val="en-US" w:eastAsia="zh-CN"/>
        </w:rPr>
        <w:t>configuration</w:t>
      </w:r>
      <w:r>
        <w:rPr>
          <w:rFonts w:hint="eastAsia"/>
          <w:lang w:val="en-US" w:eastAsia="zh-CN"/>
        </w:rPr>
        <w:t xml:space="preserve"> to source gNB. </w:t>
      </w:r>
      <w:r>
        <w:rPr>
          <w:lang w:val="en-US" w:eastAsia="zh-CN"/>
        </w:rPr>
        <w:t>A</w:t>
      </w:r>
      <w:r>
        <w:rPr>
          <w:rFonts w:hint="eastAsia"/>
          <w:lang w:val="en-US" w:eastAsia="zh-CN"/>
        </w:rPr>
        <w:t xml:space="preserve">fter </w:t>
      </w:r>
      <w:r>
        <w:rPr>
          <w:lang w:val="en-US" w:eastAsia="zh-CN"/>
        </w:rPr>
        <w:t>collected</w:t>
      </w:r>
      <w:r>
        <w:rPr>
          <w:rFonts w:hint="eastAsia"/>
          <w:lang w:val="en-US" w:eastAsia="zh-CN"/>
        </w:rPr>
        <w:t xml:space="preserve"> from all accepted ca</w:t>
      </w:r>
      <w:r w:rsidR="00A85C2C">
        <w:rPr>
          <w:rFonts w:hint="eastAsia"/>
          <w:lang w:val="en-US" w:eastAsia="zh-CN"/>
        </w:rPr>
        <w:t>ndidate cells, source genera</w:t>
      </w:r>
      <w:r w:rsidR="00A85C2C">
        <w:rPr>
          <w:lang w:val="en-US" w:eastAsia="zh-CN"/>
        </w:rPr>
        <w:t>tes</w:t>
      </w:r>
      <w:r>
        <w:rPr>
          <w:rFonts w:hint="eastAsia"/>
          <w:lang w:val="en-US" w:eastAsia="zh-CN"/>
        </w:rPr>
        <w:t xml:space="preserve"> </w:t>
      </w:r>
      <w:r>
        <w:rPr>
          <w:rFonts w:hint="eastAsia"/>
          <w:lang w:val="en-US" w:eastAsia="zh-CN"/>
        </w:rPr>
        <w:lastRenderedPageBreak/>
        <w:t xml:space="preserve">the common CSI-RESOURCE to each candidate cell or generate CSI-REPORT. </w:t>
      </w:r>
      <w:r>
        <w:rPr>
          <w:lang w:val="en-US" w:eastAsia="zh-CN"/>
        </w:rPr>
        <w:t>A</w:t>
      </w:r>
      <w:r>
        <w:rPr>
          <w:rFonts w:hint="eastAsia"/>
          <w:lang w:val="en-US" w:eastAsia="zh-CN"/>
        </w:rPr>
        <w:t xml:space="preserve">fter the interaction, source CU can </w:t>
      </w:r>
      <w:r>
        <w:rPr>
          <w:lang w:val="en-US" w:eastAsia="zh-CN"/>
        </w:rPr>
        <w:t>configure</w:t>
      </w:r>
      <w:r>
        <w:rPr>
          <w:rFonts w:hint="eastAsia"/>
          <w:lang w:val="en-US" w:eastAsia="zh-CN"/>
        </w:rPr>
        <w:t xml:space="preserve"> </w:t>
      </w:r>
      <w:r>
        <w:rPr>
          <w:lang w:val="en-US" w:eastAsia="zh-CN"/>
        </w:rPr>
        <w:t>the entire</w:t>
      </w:r>
      <w:r>
        <w:rPr>
          <w:rFonts w:hint="eastAsia"/>
          <w:lang w:val="en-US" w:eastAsia="zh-CN"/>
        </w:rPr>
        <w:t xml:space="preserve"> candidate </w:t>
      </w:r>
      <w:r>
        <w:rPr>
          <w:lang w:val="en-US" w:eastAsia="zh-CN"/>
        </w:rPr>
        <w:t>configuration</w:t>
      </w:r>
      <w:r>
        <w:rPr>
          <w:rFonts w:hint="eastAsia"/>
          <w:lang w:val="en-US" w:eastAsia="zh-CN"/>
        </w:rPr>
        <w:t xml:space="preserve"> to the UE.</w:t>
      </w:r>
    </w:p>
    <w:p w14:paraId="497CAD91" w14:textId="77777777" w:rsidR="009A1F32" w:rsidRPr="00CA2230" w:rsidRDefault="009A1F32" w:rsidP="009A1F32">
      <w:pPr>
        <w:spacing w:before="240"/>
        <w:rPr>
          <w:b/>
          <w:lang w:val="en-US" w:eastAsia="zh-CN"/>
        </w:rPr>
      </w:pPr>
      <w:r w:rsidRPr="00CA2230">
        <w:rPr>
          <w:b/>
          <w:lang w:val="en-US" w:eastAsia="zh-CN"/>
        </w:rPr>
        <w:t>P</w:t>
      </w:r>
      <w:r>
        <w:rPr>
          <w:rFonts w:hint="eastAsia"/>
          <w:b/>
          <w:lang w:val="en-US" w:eastAsia="zh-CN"/>
        </w:rPr>
        <w:t>roposal 1: F</w:t>
      </w:r>
      <w:r w:rsidRPr="00CA2230">
        <w:rPr>
          <w:rFonts w:hint="eastAsia"/>
          <w:b/>
          <w:lang w:val="en-US" w:eastAsia="zh-CN"/>
        </w:rPr>
        <w:t xml:space="preserve">rom the perspective of configuration, </w:t>
      </w:r>
      <w:r>
        <w:rPr>
          <w:rFonts w:hint="eastAsia"/>
          <w:b/>
          <w:lang w:val="en-US" w:eastAsia="zh-CN"/>
        </w:rPr>
        <w:t xml:space="preserve">supporting </w:t>
      </w:r>
      <w:r w:rsidRPr="00CA2230">
        <w:rPr>
          <w:rFonts w:hint="eastAsia"/>
          <w:b/>
          <w:lang w:val="en-US" w:eastAsia="zh-CN"/>
        </w:rPr>
        <w:t>P</w:t>
      </w:r>
      <w:r w:rsidRPr="00CA2230">
        <w:rPr>
          <w:b/>
          <w:lang w:val="en-US" w:eastAsia="zh-CN"/>
        </w:rPr>
        <w:t>eriodic</w:t>
      </w:r>
      <w:r w:rsidRPr="00CA2230">
        <w:rPr>
          <w:rFonts w:hint="eastAsia"/>
          <w:b/>
          <w:lang w:val="en-US" w:eastAsia="zh-CN"/>
        </w:rPr>
        <w:t xml:space="preserve"> CSI-RS and Semi-p</w:t>
      </w:r>
      <w:r>
        <w:rPr>
          <w:rFonts w:hint="eastAsia"/>
          <w:b/>
          <w:lang w:val="en-US" w:eastAsia="zh-CN"/>
        </w:rPr>
        <w:t>ersistent CSI-RS is no difference</w:t>
      </w:r>
      <w:r w:rsidRPr="00CA2230">
        <w:rPr>
          <w:rFonts w:hint="eastAsia"/>
          <w:b/>
          <w:lang w:val="en-US" w:eastAsia="zh-CN"/>
        </w:rPr>
        <w:t xml:space="preserve">, and shall use the same </w:t>
      </w:r>
      <w:r w:rsidRPr="00CA2230">
        <w:rPr>
          <w:b/>
          <w:lang w:val="en-US" w:eastAsia="zh-CN"/>
        </w:rPr>
        <w:t>procedure</w:t>
      </w:r>
      <w:r w:rsidRPr="00CA2230">
        <w:rPr>
          <w:rFonts w:hint="eastAsia"/>
          <w:b/>
          <w:lang w:val="en-US" w:eastAsia="zh-CN"/>
        </w:rPr>
        <w:t>.</w:t>
      </w:r>
    </w:p>
    <w:p w14:paraId="4F1B6532" w14:textId="77777777" w:rsidR="009A1F32" w:rsidRDefault="009A1F32" w:rsidP="009A1F32">
      <w:pPr>
        <w:rPr>
          <w:lang w:eastAsia="zh-CN"/>
        </w:rPr>
      </w:pPr>
      <w:r>
        <w:rPr>
          <w:lang w:eastAsia="zh-CN"/>
        </w:rPr>
        <w:t>Because SP CSI-RS information shall be configured before LTM execution phase</w:t>
      </w:r>
      <w:r w:rsidRPr="00195C6C">
        <w:rPr>
          <w:lang w:eastAsia="zh-CN"/>
        </w:rPr>
        <w:t xml:space="preserve">, source </w:t>
      </w:r>
      <w:r>
        <w:rPr>
          <w:lang w:eastAsia="zh-CN"/>
        </w:rPr>
        <w:t>gNB</w:t>
      </w:r>
      <w:r w:rsidRPr="00195C6C">
        <w:rPr>
          <w:lang w:eastAsia="zh-CN"/>
        </w:rPr>
        <w:t xml:space="preserve"> </w:t>
      </w:r>
      <w:r>
        <w:rPr>
          <w:lang w:eastAsia="zh-CN"/>
        </w:rPr>
        <w:t>shall request the candidate gNB(s)</w:t>
      </w:r>
      <w:r w:rsidRPr="00195C6C">
        <w:rPr>
          <w:lang w:eastAsia="zh-CN"/>
        </w:rPr>
        <w:t xml:space="preserve"> to provide </w:t>
      </w:r>
      <w:r>
        <w:rPr>
          <w:lang w:eastAsia="zh-CN"/>
        </w:rPr>
        <w:t xml:space="preserve">SP </w:t>
      </w:r>
      <w:r w:rsidRPr="00195C6C">
        <w:rPr>
          <w:lang w:eastAsia="zh-CN"/>
        </w:rPr>
        <w:t xml:space="preserve">CSI-RS for specified UE in the </w:t>
      </w:r>
      <w:r>
        <w:rPr>
          <w:lang w:eastAsia="zh-CN"/>
        </w:rPr>
        <w:t>Xn: Handover request message, then the candidate gNB(s) provide the SP CSI-RS via Xn: Handover request acknowledge message.</w:t>
      </w:r>
    </w:p>
    <w:p w14:paraId="2B2C13A7" w14:textId="15D7FBDE" w:rsidR="009A1F32" w:rsidRDefault="009A1F32" w:rsidP="009A1F32">
      <w:pPr>
        <w:rPr>
          <w:b/>
          <w:u w:val="single"/>
          <w:lang w:eastAsia="zh-CN"/>
        </w:rPr>
      </w:pPr>
      <w:r w:rsidRPr="00CA2230">
        <w:rPr>
          <w:b/>
          <w:lang w:val="en-US" w:eastAsia="zh-CN"/>
        </w:rPr>
        <w:t>P</w:t>
      </w:r>
      <w:r>
        <w:rPr>
          <w:rFonts w:hint="eastAsia"/>
          <w:b/>
          <w:lang w:val="en-US" w:eastAsia="zh-CN"/>
        </w:rPr>
        <w:t xml:space="preserve">roposal </w:t>
      </w:r>
      <w:r>
        <w:rPr>
          <w:b/>
          <w:lang w:val="en-US" w:eastAsia="zh-CN"/>
        </w:rPr>
        <w:t xml:space="preserve">2: SP </w:t>
      </w:r>
      <w:r w:rsidRPr="00F323C2">
        <w:rPr>
          <w:b/>
          <w:lang w:eastAsia="zh-CN"/>
        </w:rPr>
        <w:t>CSI-RS information is a UE-specific RS, it can be configured before LTM execution, by Xn: Handover procedure.</w:t>
      </w:r>
      <w:bookmarkStart w:id="0" w:name="_GoBack"/>
      <w:bookmarkEnd w:id="0"/>
    </w:p>
    <w:p w14:paraId="54FAB8AC" w14:textId="77777777" w:rsidR="009A1F32" w:rsidRDefault="009A1F32" w:rsidP="009A1F32">
      <w:pPr>
        <w:rPr>
          <w:lang w:eastAsia="zh-CN"/>
        </w:rPr>
      </w:pPr>
      <w:r w:rsidRPr="00F323C2">
        <w:rPr>
          <w:b/>
          <w:u w:val="single"/>
          <w:lang w:eastAsia="zh-CN"/>
        </w:rPr>
        <w:t>CSI-RS</w:t>
      </w:r>
      <w:r>
        <w:rPr>
          <w:b/>
          <w:u w:val="single"/>
          <w:lang w:eastAsia="zh-CN"/>
        </w:rPr>
        <w:t xml:space="preserve"> activation</w:t>
      </w:r>
    </w:p>
    <w:p w14:paraId="318B7182" w14:textId="77777777" w:rsidR="009A1F32" w:rsidRDefault="009A1F32" w:rsidP="009A1F32">
      <w:pPr>
        <w:rPr>
          <w:lang w:eastAsia="zh-CN"/>
        </w:rPr>
      </w:pPr>
      <w:r>
        <w:rPr>
          <w:lang w:eastAsia="zh-CN"/>
        </w:rPr>
        <w:t xml:space="preserve">Similar to SSB, </w:t>
      </w:r>
      <w:r w:rsidRPr="003505F3">
        <w:rPr>
          <w:lang w:eastAsia="zh-CN"/>
        </w:rPr>
        <w:t>CSI-RS</w:t>
      </w:r>
      <w:r>
        <w:rPr>
          <w:lang w:eastAsia="zh-CN"/>
        </w:rPr>
        <w:t xml:space="preserve"> is also used for early synchronisation. More, it shall be activated before LTM execution.</w:t>
      </w:r>
    </w:p>
    <w:p w14:paraId="4D8E4598" w14:textId="77777777" w:rsidR="009A1F32" w:rsidRDefault="009A1F32" w:rsidP="009A1F32">
      <w:pPr>
        <w:rPr>
          <w:rFonts w:eastAsiaTheme="minorEastAsia"/>
          <w:sz w:val="21"/>
          <w:lang w:eastAsia="zh-CN"/>
        </w:rPr>
      </w:pPr>
      <w:r>
        <w:rPr>
          <w:lang w:eastAsia="zh-CN"/>
        </w:rPr>
        <w:t xml:space="preserve">In detail, the source gNB shall coordinate with each of candidate gNBs to activate full/part of configured SP CSI-RS, then indicate UE to perform </w:t>
      </w:r>
      <w:r w:rsidRPr="00434202">
        <w:rPr>
          <w:rFonts w:eastAsiaTheme="minorEastAsia" w:hint="eastAsia"/>
          <w:sz w:val="21"/>
          <w:lang w:eastAsia="zh-CN"/>
        </w:rPr>
        <w:t>L1-RSRP</w:t>
      </w:r>
      <w:r>
        <w:rPr>
          <w:rFonts w:eastAsiaTheme="minorEastAsia"/>
          <w:sz w:val="21"/>
          <w:lang w:eastAsia="zh-CN"/>
        </w:rPr>
        <w:t xml:space="preserve"> measurement by MAC-CE.</w:t>
      </w:r>
    </w:p>
    <w:p w14:paraId="6610A8FD" w14:textId="4877071E" w:rsidR="009A1F32" w:rsidRDefault="00BE6151" w:rsidP="009A1F32">
      <w:pPr>
        <w:rPr>
          <w:b/>
          <w:lang w:eastAsia="zh-CN"/>
        </w:rPr>
      </w:pPr>
      <w:r>
        <w:rPr>
          <w:b/>
          <w:lang w:eastAsia="zh-CN"/>
        </w:rPr>
        <w:t>Observation 1</w:t>
      </w:r>
      <w:r w:rsidR="009A1F32" w:rsidRPr="00F323C2">
        <w:rPr>
          <w:b/>
          <w:lang w:eastAsia="zh-CN"/>
        </w:rPr>
        <w:t xml:space="preserve">: </w:t>
      </w:r>
      <w:r w:rsidR="009A1F32">
        <w:rPr>
          <w:b/>
          <w:lang w:eastAsia="zh-CN"/>
        </w:rPr>
        <w:t xml:space="preserve">source gNB shall coordinate with candidate gNB to active full/part of configured SP </w:t>
      </w:r>
      <w:r w:rsidR="009A1F32" w:rsidRPr="00F323C2">
        <w:rPr>
          <w:b/>
          <w:lang w:eastAsia="zh-CN"/>
        </w:rPr>
        <w:t>CSI-RS</w:t>
      </w:r>
      <w:r w:rsidR="009A1F32">
        <w:rPr>
          <w:b/>
          <w:lang w:eastAsia="zh-CN"/>
        </w:rPr>
        <w:t xml:space="preserve"> information, by Xn signalling/procedure.</w:t>
      </w:r>
    </w:p>
    <w:p w14:paraId="282FEAC5" w14:textId="77777777" w:rsidR="009A1F32" w:rsidRDefault="009A1F32" w:rsidP="009A1F32">
      <w:pPr>
        <w:spacing w:before="240"/>
        <w:rPr>
          <w:lang w:val="en-US" w:eastAsia="zh-CN"/>
        </w:rPr>
      </w:pPr>
      <w:r>
        <w:rPr>
          <w:lang w:val="en-US" w:eastAsia="zh-CN"/>
        </w:rPr>
        <w:t>T</w:t>
      </w:r>
      <w:r>
        <w:rPr>
          <w:rFonts w:hint="eastAsia"/>
          <w:lang w:val="en-US" w:eastAsia="zh-CN"/>
        </w:rPr>
        <w:t>he key issue to support Semi-persistent CSI-RS is that the source node and the target node shall inform each other when the c</w:t>
      </w:r>
      <w:r>
        <w:rPr>
          <w:lang w:val="en-US" w:eastAsia="zh-CN"/>
        </w:rPr>
        <w:t>andidate</w:t>
      </w:r>
      <w:r>
        <w:rPr>
          <w:rFonts w:hint="eastAsia"/>
          <w:lang w:val="en-US" w:eastAsia="zh-CN"/>
        </w:rPr>
        <w:t xml:space="preserve"> cell active the semi-persistent CSI-RS.</w:t>
      </w:r>
      <w:r>
        <w:rPr>
          <w:lang w:val="en-US" w:eastAsia="zh-CN"/>
        </w:rPr>
        <w:t xml:space="preserve"> T</w:t>
      </w:r>
      <w:r>
        <w:rPr>
          <w:rFonts w:hint="eastAsia"/>
          <w:lang w:val="en-US" w:eastAsia="zh-CN"/>
        </w:rPr>
        <w:t>here are two possible options from RAN3 perspective to supporting Semi-persistent CSI-RS:</w:t>
      </w:r>
    </w:p>
    <w:p w14:paraId="514E60E1" w14:textId="77777777" w:rsidR="009A1F32" w:rsidRPr="0046544B" w:rsidRDefault="009A1F32" w:rsidP="009A1F32">
      <w:pPr>
        <w:pStyle w:val="af4"/>
        <w:numPr>
          <w:ilvl w:val="0"/>
          <w:numId w:val="28"/>
        </w:numPr>
        <w:spacing w:before="240"/>
        <w:ind w:firstLineChars="0"/>
        <w:rPr>
          <w:b/>
          <w:lang w:val="en-US" w:eastAsia="zh-CN"/>
        </w:rPr>
      </w:pPr>
      <w:r w:rsidRPr="0046544B">
        <w:rPr>
          <w:b/>
          <w:lang w:val="en-US" w:eastAsia="zh-CN"/>
        </w:rPr>
        <w:t>O</w:t>
      </w:r>
      <w:r w:rsidRPr="0046544B">
        <w:rPr>
          <w:rFonts w:hint="eastAsia"/>
          <w:b/>
          <w:lang w:val="en-US" w:eastAsia="zh-CN"/>
        </w:rPr>
        <w:t xml:space="preserve">ption 1: </w:t>
      </w:r>
      <w:r w:rsidRPr="0046544B">
        <w:rPr>
          <w:b/>
          <w:lang w:val="en-US" w:eastAsia="zh-CN"/>
        </w:rPr>
        <w:t>S</w:t>
      </w:r>
      <w:r w:rsidRPr="0046544B">
        <w:rPr>
          <w:rFonts w:hint="eastAsia"/>
          <w:b/>
          <w:lang w:val="en-US" w:eastAsia="zh-CN"/>
        </w:rPr>
        <w:t>ource node trigger:</w:t>
      </w:r>
    </w:p>
    <w:p w14:paraId="46E7855C" w14:textId="2DBC0406" w:rsidR="009A1F32" w:rsidRPr="00CA2230" w:rsidRDefault="009A1F32" w:rsidP="009A1F32">
      <w:pPr>
        <w:spacing w:before="240"/>
        <w:ind w:leftChars="100" w:left="200"/>
        <w:rPr>
          <w:lang w:val="en-US" w:eastAsia="zh-CN"/>
        </w:rPr>
      </w:pPr>
      <w:r>
        <w:rPr>
          <w:lang w:val="en-US" w:eastAsia="zh-CN"/>
        </w:rPr>
        <w:t>A</w:t>
      </w:r>
      <w:r w:rsidR="008B45F0">
        <w:rPr>
          <w:rFonts w:hint="eastAsia"/>
          <w:lang w:val="en-US" w:eastAsia="zh-CN"/>
        </w:rPr>
        <w:t xml:space="preserve">fter </w:t>
      </w:r>
      <w:r w:rsidR="001B1244">
        <w:rPr>
          <w:lang w:val="en-US" w:eastAsia="zh-CN"/>
        </w:rPr>
        <w:t>configuring</w:t>
      </w:r>
      <w:r>
        <w:rPr>
          <w:rFonts w:hint="eastAsia"/>
          <w:lang w:val="en-US" w:eastAsia="zh-CN"/>
        </w:rPr>
        <w:t xml:space="preserve"> the RS to UE, source node decides to trigger the Semi-persistent CSI-RS of candidate cell, and sending XnAP message to candidate node for </w:t>
      </w:r>
      <w:r>
        <w:rPr>
          <w:lang w:val="en-US" w:eastAsia="zh-CN"/>
        </w:rPr>
        <w:t>request</w:t>
      </w:r>
      <w:r>
        <w:rPr>
          <w:rFonts w:hint="eastAsia"/>
          <w:lang w:val="en-US" w:eastAsia="zh-CN"/>
        </w:rPr>
        <w:t xml:space="preserve"> candidate node active Semi-persistent CSI-RS. </w:t>
      </w:r>
    </w:p>
    <w:p w14:paraId="3AF3EA4C" w14:textId="6456CCEE" w:rsidR="009A1F32" w:rsidRPr="0046544B" w:rsidRDefault="009A1F32" w:rsidP="009A1F32">
      <w:pPr>
        <w:pStyle w:val="af4"/>
        <w:numPr>
          <w:ilvl w:val="0"/>
          <w:numId w:val="28"/>
        </w:numPr>
        <w:spacing w:before="240"/>
        <w:ind w:firstLineChars="0"/>
        <w:rPr>
          <w:b/>
          <w:lang w:val="en-US" w:eastAsia="zh-CN"/>
        </w:rPr>
      </w:pPr>
      <w:r w:rsidRPr="0046544B">
        <w:rPr>
          <w:b/>
          <w:lang w:val="en-US" w:eastAsia="zh-CN"/>
        </w:rPr>
        <w:t>O</w:t>
      </w:r>
      <w:r w:rsidRPr="0046544B">
        <w:rPr>
          <w:rFonts w:hint="eastAsia"/>
          <w:b/>
          <w:lang w:val="en-US" w:eastAsia="zh-CN"/>
        </w:rPr>
        <w:t>ption 2:</w:t>
      </w:r>
      <w:r w:rsidR="001B1244">
        <w:rPr>
          <w:b/>
          <w:lang w:val="en-US" w:eastAsia="zh-CN"/>
        </w:rPr>
        <w:t xml:space="preserve"> </w:t>
      </w:r>
      <w:r w:rsidRPr="0046544B">
        <w:rPr>
          <w:b/>
          <w:lang w:val="en-US" w:eastAsia="zh-CN"/>
        </w:rPr>
        <w:t>C</w:t>
      </w:r>
      <w:r w:rsidRPr="0046544B">
        <w:rPr>
          <w:rFonts w:hint="eastAsia"/>
          <w:b/>
          <w:lang w:val="en-US" w:eastAsia="zh-CN"/>
        </w:rPr>
        <w:t>andidate node trigger:</w:t>
      </w:r>
    </w:p>
    <w:p w14:paraId="3A703136" w14:textId="4E9C7C3B" w:rsidR="009A1F32" w:rsidRDefault="009A1F32" w:rsidP="009A1F32">
      <w:pPr>
        <w:spacing w:before="240"/>
        <w:rPr>
          <w:lang w:val="en-US" w:eastAsia="zh-CN"/>
        </w:rPr>
      </w:pPr>
      <w:r>
        <w:rPr>
          <w:lang w:val="en-US" w:eastAsia="zh-CN"/>
        </w:rPr>
        <w:t>A</w:t>
      </w:r>
      <w:r>
        <w:rPr>
          <w:rFonts w:hint="eastAsia"/>
          <w:lang w:val="en-US" w:eastAsia="zh-CN"/>
        </w:rPr>
        <w:t xml:space="preserve">fter </w:t>
      </w:r>
      <w:r w:rsidR="001B1244">
        <w:rPr>
          <w:lang w:val="en-US" w:eastAsia="zh-CN"/>
        </w:rPr>
        <w:t>configuring</w:t>
      </w:r>
      <w:r>
        <w:rPr>
          <w:rFonts w:hint="eastAsia"/>
          <w:lang w:val="en-US" w:eastAsia="zh-CN"/>
        </w:rPr>
        <w:t xml:space="preserve"> the RS to UE, candidate node decides to trigger the Semi-persistent CSI-RS, and sending XnAP message to source node for </w:t>
      </w:r>
      <w:r>
        <w:rPr>
          <w:lang w:val="en-US" w:eastAsia="zh-CN"/>
        </w:rPr>
        <w:t>informing</w:t>
      </w:r>
      <w:r>
        <w:rPr>
          <w:rFonts w:hint="eastAsia"/>
          <w:lang w:val="en-US" w:eastAsia="zh-CN"/>
        </w:rPr>
        <w:t xml:space="preserve"> source node the Semi-persistent CSI-RS is </w:t>
      </w:r>
      <w:r>
        <w:rPr>
          <w:lang w:val="en-US" w:eastAsia="zh-CN"/>
        </w:rPr>
        <w:t>active</w:t>
      </w:r>
      <w:r>
        <w:rPr>
          <w:rFonts w:hint="eastAsia"/>
          <w:lang w:val="en-US" w:eastAsia="zh-CN"/>
        </w:rPr>
        <w:t>.</w:t>
      </w:r>
    </w:p>
    <w:p w14:paraId="5458ADF1" w14:textId="77777777" w:rsidR="009A1F32" w:rsidRPr="00CA2230" w:rsidRDefault="009A1F32" w:rsidP="009A1F32">
      <w:pPr>
        <w:spacing w:before="240"/>
        <w:rPr>
          <w:b/>
          <w:lang w:val="en-US" w:eastAsia="zh-CN"/>
        </w:rPr>
      </w:pPr>
      <w:r w:rsidRPr="00CA2230">
        <w:rPr>
          <w:b/>
          <w:lang w:val="en-US" w:eastAsia="zh-CN"/>
        </w:rPr>
        <w:t>P</w:t>
      </w:r>
      <w:r w:rsidRPr="00CA2230">
        <w:rPr>
          <w:rFonts w:hint="eastAsia"/>
          <w:b/>
          <w:lang w:val="en-US" w:eastAsia="zh-CN"/>
        </w:rPr>
        <w:t xml:space="preserve">roposal </w:t>
      </w:r>
      <w:r>
        <w:rPr>
          <w:b/>
          <w:lang w:val="en-US" w:eastAsia="zh-CN"/>
        </w:rPr>
        <w:t>3</w:t>
      </w:r>
      <w:r w:rsidRPr="00CA2230">
        <w:rPr>
          <w:rFonts w:hint="eastAsia"/>
          <w:b/>
          <w:lang w:val="en-US" w:eastAsia="zh-CN"/>
        </w:rPr>
        <w:t>: RAN3 to discuss the</w:t>
      </w:r>
      <w:r w:rsidRPr="00CA2230">
        <w:rPr>
          <w:b/>
          <w:lang w:val="en-US" w:eastAsia="zh-CN"/>
        </w:rPr>
        <w:t xml:space="preserve"> coordination between serving cell and candidate cell(s) on </w:t>
      </w:r>
      <w:r w:rsidRPr="00CA2230">
        <w:rPr>
          <w:rFonts w:hint="eastAsia"/>
          <w:b/>
          <w:lang w:val="en-US" w:eastAsia="zh-CN"/>
        </w:rPr>
        <w:t>support</w:t>
      </w:r>
      <w:r w:rsidRPr="00CA2230">
        <w:rPr>
          <w:b/>
          <w:lang w:val="en-US" w:eastAsia="zh-CN"/>
        </w:rPr>
        <w:t xml:space="preserve"> of semi-persistent CSI-RS(s)</w:t>
      </w:r>
      <w:r w:rsidRPr="00CA2230">
        <w:rPr>
          <w:rFonts w:hint="eastAsia"/>
          <w:b/>
          <w:lang w:val="en-US" w:eastAsia="zh-CN"/>
        </w:rPr>
        <w:t>, two options can take as baseline.</w:t>
      </w:r>
    </w:p>
    <w:p w14:paraId="6915CA65" w14:textId="77777777" w:rsidR="009A1F32" w:rsidRPr="00CA2230" w:rsidRDefault="009A1F32" w:rsidP="00BE6151">
      <w:pPr>
        <w:pStyle w:val="af4"/>
        <w:numPr>
          <w:ilvl w:val="0"/>
          <w:numId w:val="33"/>
        </w:numPr>
        <w:spacing w:before="240"/>
        <w:ind w:firstLineChars="0"/>
        <w:rPr>
          <w:b/>
          <w:lang w:val="en-US" w:eastAsia="zh-CN"/>
        </w:rPr>
      </w:pPr>
      <w:r w:rsidRPr="00CA2230">
        <w:rPr>
          <w:b/>
          <w:lang w:val="en-US" w:eastAsia="zh-CN"/>
        </w:rPr>
        <w:t>O</w:t>
      </w:r>
      <w:r w:rsidRPr="00CA2230">
        <w:rPr>
          <w:rFonts w:hint="eastAsia"/>
          <w:b/>
          <w:lang w:val="en-US" w:eastAsia="zh-CN"/>
        </w:rPr>
        <w:t xml:space="preserve">ption 1: Source node decides to trigger </w:t>
      </w:r>
      <w:r w:rsidRPr="00CA2230">
        <w:rPr>
          <w:b/>
          <w:lang w:val="en-US" w:eastAsia="zh-CN"/>
        </w:rPr>
        <w:t>activ</w:t>
      </w:r>
      <w:r w:rsidRPr="00CA2230">
        <w:rPr>
          <w:rFonts w:hint="eastAsia"/>
          <w:b/>
          <w:lang w:val="en-US" w:eastAsia="zh-CN"/>
        </w:rPr>
        <w:t xml:space="preserve">ation of Semi-persistent CSI-RS, and request candidate node to </w:t>
      </w:r>
      <w:r w:rsidRPr="00CA2230">
        <w:rPr>
          <w:b/>
          <w:lang w:val="en-US" w:eastAsia="zh-CN"/>
        </w:rPr>
        <w:t>activ</w:t>
      </w:r>
      <w:r w:rsidRPr="00CA2230">
        <w:rPr>
          <w:rFonts w:hint="eastAsia"/>
          <w:b/>
          <w:lang w:val="en-US" w:eastAsia="zh-CN"/>
        </w:rPr>
        <w:t xml:space="preserve">e it. </w:t>
      </w:r>
      <w:r w:rsidRPr="00CA2230">
        <w:rPr>
          <w:b/>
          <w:lang w:val="en-US" w:eastAsia="zh-CN"/>
        </w:rPr>
        <w:t>T</w:t>
      </w:r>
      <w:r w:rsidRPr="00CA2230">
        <w:rPr>
          <w:rFonts w:hint="eastAsia"/>
          <w:b/>
          <w:lang w:val="en-US" w:eastAsia="zh-CN"/>
        </w:rPr>
        <w:t xml:space="preserve">he message for such </w:t>
      </w:r>
      <w:r w:rsidRPr="00CA2230">
        <w:rPr>
          <w:b/>
          <w:lang w:val="en-US" w:eastAsia="zh-CN"/>
        </w:rPr>
        <w:t>request</w:t>
      </w:r>
      <w:r>
        <w:rPr>
          <w:rFonts w:hint="eastAsia"/>
          <w:b/>
          <w:lang w:val="en-US" w:eastAsia="zh-CN"/>
        </w:rPr>
        <w:t>ing</w:t>
      </w:r>
      <w:r w:rsidRPr="00CA2230">
        <w:rPr>
          <w:rFonts w:hint="eastAsia"/>
          <w:b/>
          <w:lang w:val="en-US" w:eastAsia="zh-CN"/>
        </w:rPr>
        <w:t xml:space="preserve"> can be FFS.</w:t>
      </w:r>
    </w:p>
    <w:p w14:paraId="0402685A" w14:textId="77777777" w:rsidR="009A1F32" w:rsidRPr="00CA2230" w:rsidRDefault="009A1F32" w:rsidP="00BE6151">
      <w:pPr>
        <w:pStyle w:val="af4"/>
        <w:numPr>
          <w:ilvl w:val="0"/>
          <w:numId w:val="33"/>
        </w:numPr>
        <w:spacing w:before="240"/>
        <w:ind w:firstLineChars="0"/>
        <w:rPr>
          <w:b/>
          <w:lang w:val="en-US" w:eastAsia="zh-CN"/>
        </w:rPr>
      </w:pPr>
      <w:r w:rsidRPr="00CA2230">
        <w:rPr>
          <w:b/>
          <w:lang w:val="en-US" w:eastAsia="zh-CN"/>
        </w:rPr>
        <w:t>O</w:t>
      </w:r>
      <w:r w:rsidRPr="00CA2230">
        <w:rPr>
          <w:rFonts w:hint="eastAsia"/>
          <w:b/>
          <w:lang w:val="en-US" w:eastAsia="zh-CN"/>
        </w:rPr>
        <w:t xml:space="preserve">ption 2: Candidate node decides to trigger </w:t>
      </w:r>
      <w:r w:rsidRPr="00CA2230">
        <w:rPr>
          <w:b/>
          <w:lang w:val="en-US" w:eastAsia="zh-CN"/>
        </w:rPr>
        <w:t>activ</w:t>
      </w:r>
      <w:r w:rsidRPr="00CA2230">
        <w:rPr>
          <w:rFonts w:hint="eastAsia"/>
          <w:b/>
          <w:lang w:val="en-US" w:eastAsia="zh-CN"/>
        </w:rPr>
        <w:t xml:space="preserve">ation of Semi-persistent CSI-RS, and </w:t>
      </w:r>
      <w:r w:rsidRPr="00CA2230">
        <w:rPr>
          <w:b/>
          <w:lang w:val="en-US" w:eastAsia="zh-CN"/>
        </w:rPr>
        <w:t>inform</w:t>
      </w:r>
      <w:r w:rsidRPr="00CA2230">
        <w:rPr>
          <w:rFonts w:hint="eastAsia"/>
          <w:b/>
          <w:lang w:val="en-US" w:eastAsia="zh-CN"/>
        </w:rPr>
        <w:t xml:space="preserve"> source node of such </w:t>
      </w:r>
      <w:r w:rsidRPr="00CA2230">
        <w:rPr>
          <w:b/>
          <w:lang w:val="en-US" w:eastAsia="zh-CN"/>
        </w:rPr>
        <w:t>activ</w:t>
      </w:r>
      <w:r w:rsidRPr="00CA2230">
        <w:rPr>
          <w:rFonts w:hint="eastAsia"/>
          <w:b/>
          <w:lang w:val="en-US" w:eastAsia="zh-CN"/>
        </w:rPr>
        <w:t xml:space="preserve">ation it. </w:t>
      </w:r>
      <w:r w:rsidRPr="00CA2230">
        <w:rPr>
          <w:b/>
          <w:lang w:val="en-US" w:eastAsia="zh-CN"/>
        </w:rPr>
        <w:t>T</w:t>
      </w:r>
      <w:r w:rsidRPr="00CA2230">
        <w:rPr>
          <w:rFonts w:hint="eastAsia"/>
          <w:b/>
          <w:lang w:val="en-US" w:eastAsia="zh-CN"/>
        </w:rPr>
        <w:t>he message for such informing can be FFS.</w:t>
      </w:r>
    </w:p>
    <w:p w14:paraId="6B69E822" w14:textId="020683CA" w:rsidR="009A1F32" w:rsidRDefault="006F44AF" w:rsidP="009A1F32">
      <w:pPr>
        <w:rPr>
          <w:lang w:val="en-US" w:eastAsia="zh-CN"/>
        </w:rPr>
      </w:pPr>
      <w:r>
        <w:rPr>
          <w:lang w:val="en-US" w:eastAsia="zh-CN"/>
        </w:rPr>
        <w:t>F</w:t>
      </w:r>
      <w:r>
        <w:rPr>
          <w:rFonts w:hint="eastAsia"/>
          <w:lang w:val="en-US" w:eastAsia="zh-CN"/>
        </w:rPr>
        <w:t xml:space="preserve">rom our </w:t>
      </w:r>
      <w:r>
        <w:rPr>
          <w:lang w:val="en-US" w:eastAsia="zh-CN"/>
        </w:rPr>
        <w:t>perspective</w:t>
      </w:r>
      <w:r>
        <w:rPr>
          <w:rFonts w:hint="eastAsia"/>
          <w:lang w:val="en-US" w:eastAsia="zh-CN"/>
        </w:rPr>
        <w:t xml:space="preserve">, the option 1 is more reasonable, as source node has the fully knowledge of </w:t>
      </w:r>
      <w:r>
        <w:rPr>
          <w:lang w:val="en-US" w:eastAsia="zh-CN"/>
        </w:rPr>
        <w:t>measurement</w:t>
      </w:r>
      <w:r>
        <w:rPr>
          <w:rFonts w:hint="eastAsia"/>
          <w:lang w:val="en-US" w:eastAsia="zh-CN"/>
        </w:rPr>
        <w:t xml:space="preserve"> results and UE location information. </w:t>
      </w:r>
      <w:r>
        <w:rPr>
          <w:lang w:val="en-US" w:eastAsia="zh-CN"/>
        </w:rPr>
        <w:t>W</w:t>
      </w:r>
      <w:r>
        <w:rPr>
          <w:rFonts w:hint="eastAsia"/>
          <w:lang w:val="en-US" w:eastAsia="zh-CN"/>
        </w:rPr>
        <w:t xml:space="preserve">hen the source node </w:t>
      </w:r>
      <w:r>
        <w:rPr>
          <w:lang w:val="en-US" w:eastAsia="zh-CN"/>
        </w:rPr>
        <w:t>aware</w:t>
      </w:r>
      <w:r>
        <w:rPr>
          <w:rFonts w:hint="eastAsia"/>
          <w:lang w:val="en-US" w:eastAsia="zh-CN"/>
        </w:rPr>
        <w:t xml:space="preserve"> UE is near to the candidate cell, it will trigge</w:t>
      </w:r>
      <w:r>
        <w:rPr>
          <w:lang w:val="en-US" w:eastAsia="zh-CN"/>
        </w:rPr>
        <w:t>r</w:t>
      </w:r>
      <w:r>
        <w:rPr>
          <w:rFonts w:hint="eastAsia"/>
          <w:lang w:val="en-US" w:eastAsia="zh-CN"/>
        </w:rPr>
        <w:t xml:space="preserve"> the candidate cell </w:t>
      </w:r>
      <w:r>
        <w:rPr>
          <w:lang w:val="en-US" w:eastAsia="zh-CN"/>
        </w:rPr>
        <w:t xml:space="preserve">to </w:t>
      </w:r>
      <w:r>
        <w:rPr>
          <w:rFonts w:hint="eastAsia"/>
          <w:lang w:val="en-US" w:eastAsia="zh-CN"/>
        </w:rPr>
        <w:t>active its Semi-persistent CSI-RS.</w:t>
      </w:r>
      <w:r w:rsidRPr="00CA2230">
        <w:rPr>
          <w:lang w:val="en-US" w:eastAsia="zh-CN"/>
        </w:rPr>
        <w:t xml:space="preserve"> </w:t>
      </w:r>
      <w:r>
        <w:rPr>
          <w:lang w:val="en-US" w:eastAsia="zh-CN"/>
        </w:rPr>
        <w:t>A</w:t>
      </w:r>
      <w:r>
        <w:rPr>
          <w:rFonts w:hint="eastAsia"/>
          <w:lang w:val="en-US" w:eastAsia="zh-CN"/>
        </w:rPr>
        <w:t xml:space="preserve">ccordingly, the source node also needs to </w:t>
      </w:r>
      <w:r>
        <w:rPr>
          <w:lang w:val="en-US" w:eastAsia="zh-CN"/>
        </w:rPr>
        <w:t>indicate</w:t>
      </w:r>
      <w:r>
        <w:rPr>
          <w:rFonts w:hint="eastAsia"/>
          <w:lang w:val="en-US" w:eastAsia="zh-CN"/>
        </w:rPr>
        <w:t xml:space="preserve"> UE measurement for activated </w:t>
      </w:r>
      <w:r>
        <w:rPr>
          <w:lang w:val="en-US" w:eastAsia="zh-CN"/>
        </w:rPr>
        <w:t xml:space="preserve">SP </w:t>
      </w:r>
      <w:r>
        <w:rPr>
          <w:rFonts w:hint="eastAsia"/>
          <w:lang w:val="en-US" w:eastAsia="zh-CN"/>
        </w:rPr>
        <w:t>CSI-RS, which should be discussed in RAN2.</w:t>
      </w:r>
    </w:p>
    <w:p w14:paraId="4EFAA092" w14:textId="270B5B81" w:rsidR="006F44AF" w:rsidRPr="006F44AF" w:rsidRDefault="006F44AF" w:rsidP="009A1F32">
      <w:pPr>
        <w:rPr>
          <w:b/>
          <w:lang w:val="en-US" w:eastAsia="zh-CN"/>
        </w:rPr>
      </w:pPr>
      <w:r w:rsidRPr="006F44AF">
        <w:rPr>
          <w:b/>
          <w:lang w:val="en-US" w:eastAsia="zh-CN"/>
        </w:rPr>
        <w:t xml:space="preserve">Proposal 3a: RAN3 agrees that </w:t>
      </w:r>
      <w:r w:rsidRPr="00CA2230">
        <w:rPr>
          <w:rFonts w:hint="eastAsia"/>
          <w:b/>
          <w:lang w:val="en-US" w:eastAsia="zh-CN"/>
        </w:rPr>
        <w:t xml:space="preserve">Source node decides to trigger </w:t>
      </w:r>
      <w:r w:rsidRPr="00CA2230">
        <w:rPr>
          <w:b/>
          <w:lang w:val="en-US" w:eastAsia="zh-CN"/>
        </w:rPr>
        <w:t>activ</w:t>
      </w:r>
      <w:r w:rsidRPr="00CA2230">
        <w:rPr>
          <w:rFonts w:hint="eastAsia"/>
          <w:b/>
          <w:lang w:val="en-US" w:eastAsia="zh-CN"/>
        </w:rPr>
        <w:t xml:space="preserve">ation of Semi-persistent CSI-RS, and request candidate node to </w:t>
      </w:r>
      <w:r w:rsidRPr="00CA2230">
        <w:rPr>
          <w:b/>
          <w:lang w:val="en-US" w:eastAsia="zh-CN"/>
        </w:rPr>
        <w:t>activ</w:t>
      </w:r>
      <w:r w:rsidRPr="00CA2230">
        <w:rPr>
          <w:rFonts w:hint="eastAsia"/>
          <w:b/>
          <w:lang w:val="en-US" w:eastAsia="zh-CN"/>
        </w:rPr>
        <w:t>e it</w:t>
      </w:r>
      <w:r>
        <w:rPr>
          <w:b/>
          <w:lang w:val="en-US" w:eastAsia="zh-CN"/>
        </w:rPr>
        <w:t xml:space="preserve"> </w:t>
      </w:r>
      <w:r>
        <w:rPr>
          <w:b/>
          <w:lang w:val="en-US" w:eastAsia="zh-CN"/>
        </w:rPr>
        <w:t>(</w:t>
      </w:r>
      <w:r>
        <w:rPr>
          <w:b/>
          <w:lang w:val="en-US" w:eastAsia="zh-CN"/>
        </w:rPr>
        <w:t>i.e., option 1</w:t>
      </w:r>
      <w:r>
        <w:rPr>
          <w:b/>
          <w:lang w:val="en-US" w:eastAsia="zh-CN"/>
        </w:rPr>
        <w:t>)</w:t>
      </w:r>
      <w:r w:rsidRPr="00CA2230">
        <w:rPr>
          <w:rFonts w:hint="eastAsia"/>
          <w:b/>
          <w:lang w:val="en-US" w:eastAsia="zh-CN"/>
        </w:rPr>
        <w:t xml:space="preserve">. </w:t>
      </w:r>
      <w:r w:rsidRPr="00CA2230">
        <w:rPr>
          <w:b/>
          <w:lang w:val="en-US" w:eastAsia="zh-CN"/>
        </w:rPr>
        <w:t>T</w:t>
      </w:r>
      <w:r w:rsidRPr="00CA2230">
        <w:rPr>
          <w:rFonts w:hint="eastAsia"/>
          <w:b/>
          <w:lang w:val="en-US" w:eastAsia="zh-CN"/>
        </w:rPr>
        <w:t xml:space="preserve">he message for such </w:t>
      </w:r>
      <w:r w:rsidRPr="00CA2230">
        <w:rPr>
          <w:b/>
          <w:lang w:val="en-US" w:eastAsia="zh-CN"/>
        </w:rPr>
        <w:t>request</w:t>
      </w:r>
      <w:r>
        <w:rPr>
          <w:rFonts w:hint="eastAsia"/>
          <w:b/>
          <w:lang w:val="en-US" w:eastAsia="zh-CN"/>
        </w:rPr>
        <w:t>ing</w:t>
      </w:r>
      <w:r w:rsidRPr="00CA2230">
        <w:rPr>
          <w:rFonts w:hint="eastAsia"/>
          <w:b/>
          <w:lang w:val="en-US" w:eastAsia="zh-CN"/>
        </w:rPr>
        <w:t xml:space="preserve"> can be FFS.</w:t>
      </w:r>
      <w:r>
        <w:rPr>
          <w:b/>
          <w:lang w:val="en-US" w:eastAsia="zh-CN"/>
        </w:rPr>
        <w:t xml:space="preserve"> </w:t>
      </w:r>
    </w:p>
    <w:p w14:paraId="58FB5D55" w14:textId="77777777" w:rsidR="009A1F32" w:rsidRDefault="009A1F32" w:rsidP="009A1F32">
      <w:pPr>
        <w:rPr>
          <w:lang w:eastAsia="zh-CN"/>
        </w:rPr>
      </w:pPr>
      <w:r w:rsidRPr="00F323C2">
        <w:rPr>
          <w:b/>
          <w:u w:val="single"/>
          <w:lang w:eastAsia="zh-CN"/>
        </w:rPr>
        <w:t>CSI-RS</w:t>
      </w:r>
      <w:r>
        <w:rPr>
          <w:b/>
          <w:u w:val="single"/>
          <w:lang w:eastAsia="zh-CN"/>
        </w:rPr>
        <w:t xml:space="preserve"> deactivation</w:t>
      </w:r>
    </w:p>
    <w:p w14:paraId="3E385ED2" w14:textId="77777777" w:rsidR="009A1F32" w:rsidRDefault="009A1F32" w:rsidP="009A1F32">
      <w:pPr>
        <w:rPr>
          <w:lang w:eastAsia="zh-CN"/>
        </w:rPr>
      </w:pPr>
      <w:r w:rsidRPr="004201C1">
        <w:rPr>
          <w:rFonts w:hint="eastAsia"/>
          <w:lang w:eastAsia="zh-CN"/>
        </w:rPr>
        <w:t>T</w:t>
      </w:r>
      <w:r w:rsidRPr="004201C1">
        <w:rPr>
          <w:lang w:eastAsia="zh-CN"/>
        </w:rPr>
        <w:t xml:space="preserve">he </w:t>
      </w:r>
      <w:r>
        <w:rPr>
          <w:lang w:eastAsia="zh-CN"/>
        </w:rPr>
        <w:t>activated CSI-RS will consume network/UE’s resource and power, so that, it is necessary to deactivate it if not used, so that, the activated CSI-RS shall be deactivated after LTM execution</w:t>
      </w:r>
    </w:p>
    <w:p w14:paraId="14B76E5F" w14:textId="61FF4CD1" w:rsidR="003061FF" w:rsidRDefault="00BE6151" w:rsidP="003061FF">
      <w:pPr>
        <w:rPr>
          <w:b/>
          <w:lang w:eastAsia="zh-CN"/>
        </w:rPr>
      </w:pPr>
      <w:r>
        <w:rPr>
          <w:b/>
          <w:lang w:eastAsia="zh-CN"/>
        </w:rPr>
        <w:t>Observation 2</w:t>
      </w:r>
      <w:r w:rsidR="003061FF" w:rsidRPr="00F323C2">
        <w:rPr>
          <w:b/>
          <w:lang w:eastAsia="zh-CN"/>
        </w:rPr>
        <w:t>:</w:t>
      </w:r>
      <w:r w:rsidR="003061FF">
        <w:rPr>
          <w:b/>
          <w:lang w:eastAsia="zh-CN"/>
        </w:rPr>
        <w:t xml:space="preserve"> The activated CSI-RS shall be deactivated after LTM execution. </w:t>
      </w:r>
    </w:p>
    <w:p w14:paraId="5C11EA68" w14:textId="165F7AC2" w:rsidR="003061FF" w:rsidRPr="00631CB7" w:rsidRDefault="00BE6151" w:rsidP="003061FF">
      <w:pPr>
        <w:rPr>
          <w:b/>
          <w:lang w:val="en-US" w:eastAsia="zh-CN"/>
        </w:rPr>
      </w:pPr>
      <w:r>
        <w:rPr>
          <w:b/>
          <w:lang w:eastAsia="zh-CN"/>
        </w:rPr>
        <w:t>Observation 3</w:t>
      </w:r>
      <w:r w:rsidR="003061FF">
        <w:rPr>
          <w:b/>
          <w:lang w:eastAsia="zh-CN"/>
        </w:rPr>
        <w:t xml:space="preserve">: After LTM execution, other candidate gNB(s) shall be informed of LTM execution and new source node, then it/they can deactivate CSI-RS if activated. How to inform other candidate gNB(s) of </w:t>
      </w:r>
      <w:r w:rsidR="003061FF" w:rsidRPr="00631CB7">
        <w:rPr>
          <w:b/>
          <w:lang w:val="en-US" w:eastAsia="zh-CN"/>
        </w:rPr>
        <w:t>subsequent LTM execution is still discussing in RAN3.</w:t>
      </w:r>
    </w:p>
    <w:p w14:paraId="139A6912" w14:textId="32E54025" w:rsidR="009A1F32" w:rsidRDefault="009A1F32" w:rsidP="009A1F32">
      <w:pPr>
        <w:rPr>
          <w:lang w:eastAsia="zh-CN"/>
        </w:rPr>
      </w:pPr>
      <w:r>
        <w:rPr>
          <w:lang w:eastAsia="zh-CN"/>
        </w:rPr>
        <w:lastRenderedPageBreak/>
        <w:t xml:space="preserve">Moreover, </w:t>
      </w:r>
      <w:r w:rsidR="003061FF">
        <w:rPr>
          <w:lang w:eastAsia="zh-CN"/>
        </w:rPr>
        <w:t xml:space="preserve">if proposal 3a is agreed, </w:t>
      </w:r>
      <w:r>
        <w:rPr>
          <w:lang w:eastAsia="zh-CN"/>
        </w:rPr>
        <w:t>CSI-RS activation is triggered by source gNB, thus, for subsequence LTM, it is the new source gNB to (re)activate CSI-RS if needed.</w:t>
      </w:r>
    </w:p>
    <w:p w14:paraId="401C8F8C" w14:textId="67F51B3F" w:rsidR="009A1F32" w:rsidRDefault="009A1F32" w:rsidP="009A1F32">
      <w:pPr>
        <w:pStyle w:val="af5"/>
        <w:rPr>
          <w:rFonts w:eastAsia="Yu Mincho"/>
          <w:lang w:eastAsia="ja-JP"/>
        </w:rPr>
      </w:pPr>
      <w:r w:rsidRPr="003061FF">
        <w:rPr>
          <w:rFonts w:ascii="Times New Roman" w:eastAsia="宋体" w:hAnsi="Times New Roman" w:cs="Times New Roman" w:hint="eastAsia"/>
          <w:bCs w:val="0"/>
          <w:color w:val="auto"/>
          <w:sz w:val="20"/>
          <w:szCs w:val="20"/>
          <w:lang w:eastAsia="zh-CN"/>
        </w:rPr>
        <w:t>P</w:t>
      </w:r>
      <w:r w:rsidR="003061FF">
        <w:rPr>
          <w:rFonts w:ascii="Times New Roman" w:eastAsia="宋体" w:hAnsi="Times New Roman" w:cs="Times New Roman"/>
          <w:bCs w:val="0"/>
          <w:color w:val="auto"/>
          <w:sz w:val="20"/>
          <w:szCs w:val="20"/>
          <w:lang w:eastAsia="zh-CN"/>
        </w:rPr>
        <w:t>roposal 3b</w:t>
      </w:r>
      <w:r w:rsidRPr="003061FF">
        <w:rPr>
          <w:rFonts w:ascii="Times New Roman" w:eastAsia="宋体" w:hAnsi="Times New Roman" w:cs="Times New Roman"/>
          <w:bCs w:val="0"/>
          <w:color w:val="auto"/>
          <w:sz w:val="20"/>
          <w:szCs w:val="20"/>
          <w:lang w:eastAsia="zh-CN"/>
        </w:rPr>
        <w:t xml:space="preserve">: </w:t>
      </w:r>
      <w:r w:rsidR="003061FF" w:rsidRPr="003061FF">
        <w:rPr>
          <w:rFonts w:ascii="Times New Roman" w:eastAsia="宋体" w:hAnsi="Times New Roman" w:cs="Times New Roman"/>
          <w:bCs w:val="0"/>
          <w:color w:val="auto"/>
          <w:sz w:val="20"/>
          <w:szCs w:val="20"/>
          <w:lang w:eastAsia="zh-CN"/>
        </w:rPr>
        <w:t xml:space="preserve">RAN3 agrees that </w:t>
      </w:r>
      <w:r w:rsidR="003061FF" w:rsidRPr="003061FF">
        <w:rPr>
          <w:rFonts w:ascii="Times New Roman" w:eastAsia="宋体" w:hAnsi="Times New Roman" w:cs="Times New Roman" w:hint="eastAsia"/>
          <w:bCs w:val="0"/>
          <w:color w:val="auto"/>
          <w:sz w:val="20"/>
          <w:szCs w:val="20"/>
          <w:lang w:eastAsia="zh-CN"/>
        </w:rPr>
        <w:t xml:space="preserve">Source node decides to trigger </w:t>
      </w:r>
      <w:r w:rsidR="003061FF">
        <w:rPr>
          <w:rFonts w:ascii="Times New Roman" w:eastAsia="宋体" w:hAnsi="Times New Roman" w:cs="Times New Roman"/>
          <w:bCs w:val="0"/>
          <w:color w:val="auto"/>
          <w:sz w:val="20"/>
          <w:szCs w:val="20"/>
          <w:lang w:eastAsia="zh-CN"/>
        </w:rPr>
        <w:t>de</w:t>
      </w:r>
      <w:r w:rsidR="003061FF" w:rsidRPr="003061FF">
        <w:rPr>
          <w:rFonts w:ascii="Times New Roman" w:eastAsia="宋体" w:hAnsi="Times New Roman" w:cs="Times New Roman"/>
          <w:bCs w:val="0"/>
          <w:color w:val="auto"/>
          <w:sz w:val="20"/>
          <w:szCs w:val="20"/>
          <w:lang w:eastAsia="zh-CN"/>
        </w:rPr>
        <w:t>activ</w:t>
      </w:r>
      <w:r w:rsidR="003061FF" w:rsidRPr="003061FF">
        <w:rPr>
          <w:rFonts w:ascii="Times New Roman" w:eastAsia="宋体" w:hAnsi="Times New Roman" w:cs="Times New Roman" w:hint="eastAsia"/>
          <w:bCs w:val="0"/>
          <w:color w:val="auto"/>
          <w:sz w:val="20"/>
          <w:szCs w:val="20"/>
          <w:lang w:eastAsia="zh-CN"/>
        </w:rPr>
        <w:t xml:space="preserve">ation of Semi-persistent CSI-RS, and request candidate node to </w:t>
      </w:r>
      <w:r w:rsidR="003061FF">
        <w:rPr>
          <w:rFonts w:ascii="Times New Roman" w:eastAsia="宋体" w:hAnsi="Times New Roman" w:cs="Times New Roman"/>
          <w:bCs w:val="0"/>
          <w:color w:val="auto"/>
          <w:sz w:val="20"/>
          <w:szCs w:val="20"/>
          <w:lang w:eastAsia="zh-CN"/>
        </w:rPr>
        <w:t>de</w:t>
      </w:r>
      <w:r w:rsidR="003061FF" w:rsidRPr="003061FF">
        <w:rPr>
          <w:rFonts w:ascii="Times New Roman" w:eastAsia="宋体" w:hAnsi="Times New Roman" w:cs="Times New Roman"/>
          <w:bCs w:val="0"/>
          <w:color w:val="auto"/>
          <w:sz w:val="20"/>
          <w:szCs w:val="20"/>
          <w:lang w:eastAsia="zh-CN"/>
        </w:rPr>
        <w:t>activ</w:t>
      </w:r>
      <w:r w:rsidR="003061FF">
        <w:rPr>
          <w:rFonts w:ascii="Times New Roman" w:eastAsia="宋体" w:hAnsi="Times New Roman" w:cs="Times New Roman"/>
          <w:bCs w:val="0"/>
          <w:color w:val="auto"/>
          <w:sz w:val="20"/>
          <w:szCs w:val="20"/>
          <w:lang w:eastAsia="zh-CN"/>
        </w:rPr>
        <w:t>ate</w:t>
      </w:r>
      <w:r w:rsidR="003061FF" w:rsidRPr="003061FF">
        <w:rPr>
          <w:rFonts w:ascii="Times New Roman" w:eastAsia="宋体" w:hAnsi="Times New Roman" w:cs="Times New Roman" w:hint="eastAsia"/>
          <w:bCs w:val="0"/>
          <w:color w:val="auto"/>
          <w:sz w:val="20"/>
          <w:szCs w:val="20"/>
          <w:lang w:eastAsia="zh-CN"/>
        </w:rPr>
        <w:t xml:space="preserve"> it. </w:t>
      </w:r>
      <w:r w:rsidR="003061FF" w:rsidRPr="003061FF">
        <w:rPr>
          <w:rFonts w:ascii="Times New Roman" w:eastAsia="宋体" w:hAnsi="Times New Roman" w:cs="Times New Roman"/>
          <w:bCs w:val="0"/>
          <w:color w:val="auto"/>
          <w:sz w:val="20"/>
          <w:szCs w:val="20"/>
          <w:lang w:eastAsia="zh-CN"/>
        </w:rPr>
        <w:t>T</w:t>
      </w:r>
      <w:r w:rsidR="003061FF" w:rsidRPr="003061FF">
        <w:rPr>
          <w:rFonts w:ascii="Times New Roman" w:eastAsia="宋体" w:hAnsi="Times New Roman" w:cs="Times New Roman" w:hint="eastAsia"/>
          <w:bCs w:val="0"/>
          <w:color w:val="auto"/>
          <w:sz w:val="20"/>
          <w:szCs w:val="20"/>
          <w:lang w:eastAsia="zh-CN"/>
        </w:rPr>
        <w:t xml:space="preserve">he message for such </w:t>
      </w:r>
      <w:r w:rsidR="003061FF" w:rsidRPr="003061FF">
        <w:rPr>
          <w:rFonts w:ascii="Times New Roman" w:eastAsia="宋体" w:hAnsi="Times New Roman" w:cs="Times New Roman"/>
          <w:bCs w:val="0"/>
          <w:color w:val="auto"/>
          <w:sz w:val="20"/>
          <w:szCs w:val="20"/>
          <w:lang w:eastAsia="zh-CN"/>
        </w:rPr>
        <w:t>request</w:t>
      </w:r>
      <w:r w:rsidR="003061FF" w:rsidRPr="003061FF">
        <w:rPr>
          <w:rFonts w:ascii="Times New Roman" w:eastAsia="宋体" w:hAnsi="Times New Roman" w:cs="Times New Roman" w:hint="eastAsia"/>
          <w:bCs w:val="0"/>
          <w:color w:val="auto"/>
          <w:sz w:val="20"/>
          <w:szCs w:val="20"/>
          <w:lang w:eastAsia="zh-CN"/>
        </w:rPr>
        <w:t>ing can be FFS.</w:t>
      </w:r>
    </w:p>
    <w:p w14:paraId="22BBBF3C" w14:textId="77777777" w:rsidR="009A1F32" w:rsidRDefault="009A1F32" w:rsidP="009A1F32">
      <w:pPr>
        <w:pStyle w:val="2"/>
        <w:numPr>
          <w:ilvl w:val="1"/>
          <w:numId w:val="24"/>
        </w:numPr>
        <w:rPr>
          <w:bCs/>
          <w:lang w:eastAsia="zh-CN"/>
        </w:rPr>
      </w:pPr>
      <w:r>
        <w:rPr>
          <w:rFonts w:hint="eastAsia"/>
          <w:bCs/>
          <w:lang w:eastAsia="zh-CN"/>
        </w:rPr>
        <w:t>D</w:t>
      </w:r>
      <w:r>
        <w:rPr>
          <w:bCs/>
          <w:lang w:eastAsia="zh-CN"/>
        </w:rPr>
        <w:t>ata forwarding for subsequent inter-CU LTM</w:t>
      </w:r>
    </w:p>
    <w:p w14:paraId="17A41E51" w14:textId="77777777" w:rsidR="009A1F32" w:rsidRDefault="009A1F32" w:rsidP="009A1F32">
      <w:pPr>
        <w:rPr>
          <w:bCs/>
          <w:lang w:eastAsia="zh-CN"/>
        </w:rPr>
      </w:pPr>
      <w:r>
        <w:rPr>
          <w:rFonts w:hint="eastAsia"/>
          <w:bCs/>
          <w:lang w:eastAsia="zh-CN"/>
        </w:rPr>
        <w:t>I</w:t>
      </w:r>
      <w:r>
        <w:rPr>
          <w:bCs/>
          <w:lang w:eastAsia="zh-CN"/>
        </w:rPr>
        <w:t>n [R3-243395], it provides several options to support subsequent inter-CU LTM.</w:t>
      </w:r>
    </w:p>
    <w:tbl>
      <w:tblPr>
        <w:tblW w:w="0" w:type="auto"/>
        <w:tblInd w:w="279" w:type="dxa"/>
        <w:tblLook w:val="04A0" w:firstRow="1" w:lastRow="0" w:firstColumn="1" w:lastColumn="0" w:noHBand="0" w:noVBand="1"/>
      </w:tblPr>
      <w:tblGrid>
        <w:gridCol w:w="9350"/>
      </w:tblGrid>
      <w:tr w:rsidR="009A1F32" w14:paraId="32412746" w14:textId="77777777" w:rsidTr="003932D8">
        <w:tc>
          <w:tcPr>
            <w:tcW w:w="9350" w:type="dxa"/>
          </w:tcPr>
          <w:p w14:paraId="0E2BC1C6" w14:textId="77777777" w:rsidR="009A1F32" w:rsidRDefault="009A1F32" w:rsidP="003932D8">
            <w:pPr>
              <w:rPr>
                <w:bCs/>
                <w:lang w:eastAsia="zh-CN"/>
              </w:rPr>
            </w:pPr>
            <w:r>
              <w:rPr>
                <w:bCs/>
                <w:lang w:eastAsia="zh-CN"/>
              </w:rPr>
              <w:t>Take the UE moves from the source gNB to the candidate gNB1 and then to the candidate gNB2 for example. There are three options for the new source gNB to know the data forwarding information associated with other candidate gNBs.</w:t>
            </w:r>
          </w:p>
          <w:p w14:paraId="3FB5932F" w14:textId="77777777" w:rsidR="009A1F32" w:rsidRDefault="009A1F32" w:rsidP="009A1F32">
            <w:pPr>
              <w:pStyle w:val="af4"/>
              <w:numPr>
                <w:ilvl w:val="0"/>
                <w:numId w:val="25"/>
              </w:numPr>
              <w:ind w:firstLineChars="0"/>
              <w:rPr>
                <w:bCs/>
                <w:lang w:eastAsia="zh-CN"/>
              </w:rPr>
            </w:pPr>
            <w:r>
              <w:rPr>
                <w:bCs/>
                <w:lang w:eastAsia="zh-CN"/>
              </w:rPr>
              <w:t>Option 1: the source gNB collects the data forwarding information associated with all the candidate gNBs from each candidate gNB, and sends it to all the candidate gNBs during the LTM preparation phase. For example, the source gNB sends the data forwarding information to the gNB1 and gNB2 during the LTM preparation phase. This option may introduce new XnAP signalling between the source gNB and the candidate gNBs.</w:t>
            </w:r>
          </w:p>
          <w:p w14:paraId="33DC4C24" w14:textId="43036023" w:rsidR="009A1F32" w:rsidRDefault="009A1F32" w:rsidP="009A1F32">
            <w:pPr>
              <w:pStyle w:val="af4"/>
              <w:numPr>
                <w:ilvl w:val="0"/>
                <w:numId w:val="25"/>
              </w:numPr>
              <w:ind w:firstLineChars="0"/>
              <w:rPr>
                <w:bCs/>
                <w:lang w:eastAsia="zh-CN"/>
              </w:rPr>
            </w:pPr>
            <w:r>
              <w:rPr>
                <w:bCs/>
                <w:lang w:eastAsia="zh-CN"/>
              </w:rPr>
              <w:t xml:space="preserve">Option 2: the source gNB collects the data forwarding information associated with all the candidate gNBs from each candidate gNB, and sends it to the selected target gNB (i.e., new source gNB), e.g., via Cell Switch Notification message. For the subsequent inter-CU LTM, the new source gNB sends the data forwarding information associated with all the candidate gNBs to the new selected target gNB (i.e., next new </w:t>
            </w:r>
            <w:r w:rsidR="00412464">
              <w:rPr>
                <w:bCs/>
                <w:lang w:eastAsia="zh-CN"/>
              </w:rPr>
              <w:t>source</w:t>
            </w:r>
            <w:r>
              <w:rPr>
                <w:bCs/>
                <w:lang w:eastAsia="zh-CN"/>
              </w:rPr>
              <w:t xml:space="preserve"> gNB). For example, the source gNB sends the data forwarding information to the gNB1</w:t>
            </w:r>
            <w:r w:rsidR="00F96520">
              <w:rPr>
                <w:bCs/>
                <w:lang w:eastAsia="zh-CN"/>
              </w:rPr>
              <w:t xml:space="preserve"> (as new source gNB)</w:t>
            </w:r>
            <w:r>
              <w:rPr>
                <w:bCs/>
                <w:lang w:eastAsia="zh-CN"/>
              </w:rPr>
              <w:t xml:space="preserve"> during the first-time cell switch, and then gNB1</w:t>
            </w:r>
            <w:r w:rsidR="00F96520">
              <w:rPr>
                <w:bCs/>
                <w:lang w:eastAsia="zh-CN"/>
              </w:rPr>
              <w:t xml:space="preserve"> (new source gNB)</w:t>
            </w:r>
            <w:r>
              <w:rPr>
                <w:bCs/>
                <w:lang w:eastAsia="zh-CN"/>
              </w:rPr>
              <w:t xml:space="preserve"> sends the data forwarding information to the gNB2 during the second-time cell switch.</w:t>
            </w:r>
          </w:p>
          <w:p w14:paraId="2561C14B" w14:textId="77777777" w:rsidR="009A1F32" w:rsidRDefault="009A1F32" w:rsidP="009A1F32">
            <w:pPr>
              <w:pStyle w:val="af4"/>
              <w:numPr>
                <w:ilvl w:val="0"/>
                <w:numId w:val="25"/>
              </w:numPr>
              <w:ind w:firstLineChars="0"/>
              <w:rPr>
                <w:bCs/>
                <w:lang w:eastAsia="zh-CN"/>
              </w:rPr>
            </w:pPr>
            <w:r>
              <w:rPr>
                <w:bCs/>
                <w:lang w:eastAsia="zh-CN"/>
              </w:rPr>
              <w:t>Option 3: the source gNB collects the data forwarding information associated with all the candidate gNBs from each candidate gNB, and sends it to the selected target gNB, no matter which time the inter-CU LTM is performed. For example, the source gNB sends the data forwarding information to the gNB1 for the first-time cell switch, and the source gNB sends the data forwarding information to the gNB2 for the second-time cell switch.</w:t>
            </w:r>
          </w:p>
        </w:tc>
      </w:tr>
    </w:tbl>
    <w:p w14:paraId="088C77C8" w14:textId="77777777" w:rsidR="009A1F32" w:rsidRDefault="009A1F32" w:rsidP="009A1F32">
      <w:pPr>
        <w:rPr>
          <w:bCs/>
          <w:lang w:eastAsia="zh-CN"/>
        </w:rPr>
      </w:pPr>
      <w:r>
        <w:rPr>
          <w:rFonts w:hint="eastAsia"/>
          <w:bCs/>
          <w:lang w:eastAsia="zh-CN"/>
        </w:rPr>
        <w:t>F</w:t>
      </w:r>
      <w:r>
        <w:rPr>
          <w:bCs/>
          <w:lang w:eastAsia="zh-CN"/>
        </w:rPr>
        <w:t>rom our view, all of above options are workable, but we think option 2 is straightforward. The reason is that, data forwarding is an optional feature, in legacy, it is the source node to request data forwarding if needed, and then the target node reply the data forwarding address to the source node if agreeable.</w:t>
      </w:r>
    </w:p>
    <w:p w14:paraId="0FDBF4D9" w14:textId="77777777" w:rsidR="009A1F32" w:rsidRDefault="009A1F32" w:rsidP="009A1F32">
      <w:pPr>
        <w:rPr>
          <w:bCs/>
          <w:lang w:val="en-US" w:eastAsia="zh-CN"/>
        </w:rPr>
      </w:pPr>
      <w:r>
        <w:rPr>
          <w:rFonts w:hint="eastAsia"/>
          <w:bCs/>
          <w:lang w:val="en-US" w:eastAsia="zh-CN"/>
        </w:rPr>
        <w:t xml:space="preserve">In legacy handover procedure, </w:t>
      </w:r>
      <w:r>
        <w:rPr>
          <w:bCs/>
          <w:lang w:val="en-US" w:eastAsia="zh-CN"/>
        </w:rPr>
        <w:t>The source NG-RAN node may suggest downlink data forwarding per QoS flow established for a PDU session and may provide information how it maps QoS flows to DRBs. The target NG-RAN node decides data forwarding per QoS flow established for a PDU Session</w:t>
      </w:r>
      <w:r>
        <w:rPr>
          <w:rFonts w:hint="eastAsia"/>
          <w:bCs/>
          <w:lang w:val="en-US" w:eastAsia="zh-CN"/>
        </w:rPr>
        <w:t>. In other words, which QoS flow will be suggested depends on the new source gNB, and which QoS flow will be accepted is determined by new candidate gNB.</w:t>
      </w:r>
    </w:p>
    <w:p w14:paraId="044CDD5C" w14:textId="77777777" w:rsidR="009A1F32" w:rsidRDefault="009A1F32" w:rsidP="009A1F32">
      <w:pPr>
        <w:rPr>
          <w:bCs/>
          <w:lang w:val="en-US" w:eastAsia="zh-CN"/>
        </w:rPr>
      </w:pPr>
      <w:r>
        <w:rPr>
          <w:rFonts w:hint="eastAsia"/>
          <w:bCs/>
          <w:lang w:val="en-US" w:eastAsia="zh-CN"/>
        </w:rPr>
        <w:t xml:space="preserve">Further, the DRB mapping in source gNB and target gNB also has impact on the need of data forwarding. In LTM, the QoS to DRB mapping in the new source gNB may be different to that in the old source gNB. Thus, per DRB data forwarding configuration need to be negotiated between the new source gNB and candidate gNB(s). </w:t>
      </w:r>
    </w:p>
    <w:p w14:paraId="13D4D290" w14:textId="77777777" w:rsidR="009A1F32" w:rsidRDefault="009A1F32" w:rsidP="009A1F32">
      <w:pPr>
        <w:rPr>
          <w:bCs/>
          <w:lang w:val="en-US" w:eastAsia="zh-CN"/>
        </w:rPr>
      </w:pPr>
      <w:r>
        <w:rPr>
          <w:rFonts w:hint="eastAsia"/>
          <w:bCs/>
          <w:lang w:val="en-US" w:eastAsia="zh-CN"/>
        </w:rPr>
        <w:t>So, it is reasonable to negotiate new data forwarding TNL information after a LTM procedure is completed and before the subsequent LTM.</w:t>
      </w:r>
    </w:p>
    <w:p w14:paraId="669EA45E" w14:textId="77777777" w:rsidR="009A1F32" w:rsidRDefault="009A1F32" w:rsidP="009A1F32">
      <w:pPr>
        <w:rPr>
          <w:bCs/>
          <w:lang w:val="en-US" w:eastAsia="zh-CN"/>
        </w:rPr>
      </w:pPr>
      <w:r>
        <w:rPr>
          <w:rFonts w:hint="eastAsia"/>
          <w:bCs/>
          <w:lang w:val="en-US" w:eastAsia="zh-CN"/>
        </w:rPr>
        <w:t>On the other hand, if the data forwarding configuration collected by the old source is still applicable for the new source gNB, i.e. per QoS data forwarding proposal and per DRB data forwarding proposal and DRB configuration are the same as old source gNB, the negotiation between new source gNB and all other candidate gNB is not needed.</w:t>
      </w:r>
    </w:p>
    <w:p w14:paraId="2166C196" w14:textId="6B72A2B7" w:rsidR="009A1F32" w:rsidRDefault="00BE6151" w:rsidP="009A1F32">
      <w:pPr>
        <w:rPr>
          <w:b/>
          <w:bCs/>
          <w:lang w:val="en-US" w:eastAsia="zh-CN"/>
        </w:rPr>
      </w:pPr>
      <w:r>
        <w:rPr>
          <w:b/>
          <w:bCs/>
          <w:lang w:eastAsia="zh-CN"/>
        </w:rPr>
        <w:t>Proposal 4</w:t>
      </w:r>
      <w:r w:rsidR="009A1F32">
        <w:rPr>
          <w:b/>
          <w:bCs/>
          <w:lang w:eastAsia="zh-CN"/>
        </w:rPr>
        <w:t xml:space="preserve">: After LTM completion, for subsequent LTM, the new serving gNB can request other candidate node(s) to </w:t>
      </w:r>
      <w:r w:rsidR="00CD165E" w:rsidRPr="00CD165E">
        <w:rPr>
          <w:b/>
          <w:bCs/>
          <w:lang w:eastAsia="zh-CN"/>
        </w:rPr>
        <w:t xml:space="preserve">negotiate </w:t>
      </w:r>
      <w:r w:rsidR="009A1F32">
        <w:rPr>
          <w:b/>
          <w:bCs/>
          <w:lang w:eastAsia="zh-CN"/>
        </w:rPr>
        <w:t>data forwarding per PDU session/DRB.</w:t>
      </w:r>
      <w:r w:rsidR="009A1F32">
        <w:rPr>
          <w:rFonts w:hint="eastAsia"/>
          <w:b/>
          <w:bCs/>
          <w:lang w:val="en-US" w:eastAsia="zh-CN"/>
        </w:rPr>
        <w:t xml:space="preserve"> New serving gNB and other candidate gNB negotiate data forwarding after LTM completion and before next subsequent LTM.</w:t>
      </w:r>
    </w:p>
    <w:p w14:paraId="7E1D609E" w14:textId="77777777" w:rsidR="009A1F32" w:rsidRDefault="009A1F32" w:rsidP="009A1F32">
      <w:pPr>
        <w:rPr>
          <w:bCs/>
          <w:lang w:val="en-US" w:eastAsia="zh-CN"/>
        </w:rPr>
      </w:pPr>
      <w:r>
        <w:rPr>
          <w:bCs/>
          <w:lang w:val="en-US" w:eastAsia="zh-CN"/>
        </w:rPr>
        <w:t xml:space="preserve">Another issue related to </w:t>
      </w:r>
      <w:r>
        <w:rPr>
          <w:rFonts w:hint="eastAsia"/>
          <w:bCs/>
          <w:lang w:val="en-US" w:eastAsia="zh-CN"/>
        </w:rPr>
        <w:t xml:space="preserve">data forwarding for subsequent LTM is how to handle the data that is received in the early data forwarding during the precedent LTM procedure. </w:t>
      </w:r>
    </w:p>
    <w:p w14:paraId="48109864" w14:textId="77777777" w:rsidR="009A1F32" w:rsidRDefault="009A1F32" w:rsidP="009A1F32">
      <w:pPr>
        <w:rPr>
          <w:bCs/>
          <w:lang w:val="en-US" w:eastAsia="zh-CN"/>
        </w:rPr>
      </w:pPr>
      <w:r>
        <w:rPr>
          <w:rFonts w:hint="eastAsia"/>
          <w:bCs/>
          <w:lang w:val="en-US" w:eastAsia="zh-CN"/>
        </w:rPr>
        <w:t>In legacy handover, the data forwarded to candidate gNB in early data forwarding will be released after handover procedure is completed, e.g. by reception of HANDCOVER CANCEL message.</w:t>
      </w:r>
    </w:p>
    <w:p w14:paraId="557E9E78" w14:textId="51EB7E7E" w:rsidR="009A1F32" w:rsidRPr="00190D96" w:rsidRDefault="009A1F32" w:rsidP="00E47368">
      <w:pPr>
        <w:spacing w:after="60"/>
        <w:rPr>
          <w:bCs/>
          <w:lang w:val="en-US" w:eastAsia="zh-CN"/>
        </w:rPr>
      </w:pPr>
      <w:r>
        <w:rPr>
          <w:rFonts w:hint="eastAsia"/>
          <w:bCs/>
          <w:lang w:val="en-US" w:eastAsia="zh-CN"/>
        </w:rPr>
        <w:lastRenderedPageBreak/>
        <w:t xml:space="preserve">But for subsequent LTM, the data forwarded to the candidate gNB except target gNB in early data forwarding will be useless after the precedent LTM procedure is completed. And in the subsequent LTM procedure, the new source gNB may perform early data forwarding to the candidate too. For the candidate gNB, it is unclear whether and when it should flush the data received in the precedent LTM procedure. If the data received in precedent LTM procedure is not flushed, they will bring additional buffer requirement to the candidate gNB. </w:t>
      </w:r>
    </w:p>
    <w:p w14:paraId="7592556E" w14:textId="791F589F" w:rsidR="009A1F32" w:rsidRDefault="00BE6151" w:rsidP="009A1F32">
      <w:pPr>
        <w:rPr>
          <w:bCs/>
          <w:lang w:val="en-US" w:eastAsia="zh-CN"/>
        </w:rPr>
      </w:pPr>
      <w:r>
        <w:rPr>
          <w:b/>
          <w:lang w:val="en-US" w:eastAsia="zh-CN"/>
        </w:rPr>
        <w:t>Proposal 5</w:t>
      </w:r>
      <w:r w:rsidR="009A1F32">
        <w:rPr>
          <w:b/>
          <w:lang w:val="en-US" w:eastAsia="zh-CN"/>
        </w:rPr>
        <w:t xml:space="preserve">: RAN3 to discuss whether and when a candidate gNB flush UE data </w:t>
      </w:r>
      <w:r w:rsidR="009A1F32">
        <w:rPr>
          <w:rFonts w:hint="eastAsia"/>
          <w:b/>
          <w:lang w:val="en-US" w:eastAsia="zh-CN"/>
        </w:rPr>
        <w:t>that is received in early data forwarding after a LTM procedure</w:t>
      </w:r>
      <w:r w:rsidR="009A1F32">
        <w:rPr>
          <w:b/>
          <w:lang w:val="en-US" w:eastAsia="zh-CN"/>
        </w:rPr>
        <w:t>.</w:t>
      </w:r>
    </w:p>
    <w:p w14:paraId="09E45620" w14:textId="77777777" w:rsidR="009A1F32" w:rsidRDefault="009A1F32" w:rsidP="009A1F32">
      <w:pPr>
        <w:pStyle w:val="2"/>
        <w:numPr>
          <w:ilvl w:val="1"/>
          <w:numId w:val="24"/>
        </w:numPr>
        <w:rPr>
          <w:bCs/>
          <w:lang w:val="en-US" w:eastAsia="zh-CN"/>
        </w:rPr>
      </w:pPr>
      <w:r>
        <w:rPr>
          <w:bCs/>
          <w:lang w:eastAsia="zh-CN"/>
        </w:rPr>
        <w:t>Establish</w:t>
      </w:r>
      <w:r>
        <w:rPr>
          <w:bCs/>
          <w:lang w:val="en-US" w:eastAsia="zh-CN"/>
        </w:rPr>
        <w:t xml:space="preserve"> new Xn connection between new serving gNB and candidate gNBs and release old Xn connection between old serving gNB and candidate gNBs</w:t>
      </w:r>
    </w:p>
    <w:p w14:paraId="17C8B22A" w14:textId="77777777" w:rsidR="009A1F32" w:rsidRDefault="009A1F32" w:rsidP="009A1F32">
      <w:pPr>
        <w:spacing w:before="120" w:after="120"/>
        <w:rPr>
          <w:rFonts w:eastAsia="等线"/>
          <w:lang w:val="en-US" w:eastAsia="zh-CN"/>
        </w:rPr>
      </w:pPr>
      <w:r>
        <w:rPr>
          <w:rFonts w:eastAsia="等线"/>
          <w:lang w:val="en-US" w:eastAsia="zh-CN"/>
        </w:rPr>
        <w:t>After completion of the LTM, new UE associated signalling connection should be established between the new serving gNB and candidate gNB(s)</w:t>
      </w:r>
      <w:r>
        <w:rPr>
          <w:rFonts w:eastAsia="等线" w:hint="eastAsia"/>
          <w:lang w:val="en-US" w:eastAsia="zh-CN"/>
        </w:rPr>
        <w:t xml:space="preserve"> in order to perform subsequent LTM</w:t>
      </w:r>
      <w:r>
        <w:rPr>
          <w:rFonts w:eastAsia="等线"/>
          <w:lang w:val="en-US" w:eastAsia="zh-CN"/>
        </w:rPr>
        <w:t>.</w:t>
      </w:r>
      <w:r>
        <w:rPr>
          <w:rFonts w:eastAsia="等线" w:hint="eastAsia"/>
          <w:lang w:val="en-US" w:eastAsia="zh-CN"/>
        </w:rPr>
        <w:t xml:space="preserve"> To establish the new signaling connections, the new serving gNB needs to know the information of other candidate gNB(s), e.g. the gNB ID and corresponding Xn AP ID allocated for the UE. With these information, the new serving gNB can initiate procedure to setup signaling connection with other candidate gNB(s).</w:t>
      </w:r>
    </w:p>
    <w:p w14:paraId="0967B301" w14:textId="77777777" w:rsidR="009A1F32" w:rsidRDefault="009A1F32" w:rsidP="009A1F32">
      <w:pPr>
        <w:spacing w:before="120" w:after="120"/>
        <w:rPr>
          <w:rFonts w:eastAsia="等线"/>
          <w:lang w:val="en-US" w:eastAsia="zh-CN"/>
        </w:rPr>
      </w:pPr>
      <w:r>
        <w:rPr>
          <w:rFonts w:eastAsia="等线" w:hint="eastAsia"/>
          <w:lang w:val="en-US" w:eastAsia="zh-CN"/>
        </w:rPr>
        <w:t xml:space="preserve">The old serving gNB has such information of all </w:t>
      </w:r>
      <w:r>
        <w:rPr>
          <w:rFonts w:eastAsia="等线"/>
          <w:lang w:val="en-US" w:eastAsia="zh-CN"/>
        </w:rPr>
        <w:t>candidate</w:t>
      </w:r>
      <w:r>
        <w:rPr>
          <w:rFonts w:eastAsia="等线" w:hint="eastAsia"/>
          <w:lang w:val="en-US" w:eastAsia="zh-CN"/>
        </w:rPr>
        <w:t xml:space="preserve"> gNB(s).The old serving gNB can transfer such information to the new serving gNB in one of following procedures:</w:t>
      </w:r>
    </w:p>
    <w:p w14:paraId="6A4AD440" w14:textId="77777777" w:rsidR="009A1F32" w:rsidRDefault="009A1F32" w:rsidP="009A1F32">
      <w:pPr>
        <w:spacing w:before="120" w:after="120"/>
        <w:ind w:leftChars="200" w:left="400"/>
        <w:rPr>
          <w:rFonts w:eastAsia="等线"/>
          <w:lang w:val="en-US" w:eastAsia="zh-CN"/>
        </w:rPr>
      </w:pPr>
      <w:r>
        <w:rPr>
          <w:rFonts w:eastAsia="等线" w:hint="eastAsia"/>
          <w:lang w:val="en-US" w:eastAsia="zh-CN"/>
        </w:rPr>
        <w:t xml:space="preserve">- </w:t>
      </w:r>
      <w:r>
        <w:rPr>
          <w:rFonts w:eastAsia="等线"/>
          <w:lang w:val="en-US" w:eastAsia="zh-CN"/>
        </w:rPr>
        <w:t>LTM configuration update</w:t>
      </w:r>
      <w:r>
        <w:rPr>
          <w:rFonts w:eastAsia="等线" w:hint="eastAsia"/>
          <w:lang w:val="en-US" w:eastAsia="zh-CN"/>
        </w:rPr>
        <w:t xml:space="preserve"> procedure after path </w:t>
      </w:r>
      <w:r>
        <w:rPr>
          <w:rFonts w:eastAsia="等线"/>
          <w:lang w:val="en-US" w:eastAsia="zh-CN"/>
        </w:rPr>
        <w:t>switch</w:t>
      </w:r>
      <w:r>
        <w:rPr>
          <w:rFonts w:eastAsia="等线" w:hint="eastAsia"/>
          <w:lang w:val="en-US" w:eastAsia="zh-CN"/>
        </w:rPr>
        <w:t>.</w:t>
      </w:r>
    </w:p>
    <w:p w14:paraId="53BD7F81" w14:textId="77777777" w:rsidR="009A1F32" w:rsidRDefault="009A1F32" w:rsidP="009A1F32">
      <w:pPr>
        <w:spacing w:before="120" w:after="120"/>
        <w:ind w:leftChars="200" w:left="400"/>
        <w:rPr>
          <w:rFonts w:eastAsia="等线"/>
          <w:lang w:val="en-US" w:eastAsia="zh-CN"/>
        </w:rPr>
      </w:pPr>
      <w:r>
        <w:rPr>
          <w:rFonts w:eastAsia="等线" w:hint="eastAsia"/>
          <w:lang w:val="en-US" w:eastAsia="zh-CN"/>
        </w:rPr>
        <w:t>- Cell switch notification</w:t>
      </w:r>
    </w:p>
    <w:p w14:paraId="27D1530E" w14:textId="0372D7B7" w:rsidR="009A1F32" w:rsidRDefault="00BE6151" w:rsidP="009A1F32">
      <w:pPr>
        <w:spacing w:before="120" w:after="120"/>
        <w:rPr>
          <w:rFonts w:eastAsia="等线"/>
          <w:lang w:val="en-US" w:eastAsia="zh-CN"/>
        </w:rPr>
      </w:pPr>
      <w:r>
        <w:rPr>
          <w:rFonts w:eastAsia="等线"/>
          <w:b/>
          <w:bCs/>
          <w:lang w:val="en-US" w:eastAsia="zh-CN"/>
        </w:rPr>
        <w:t>Proposal 6</w:t>
      </w:r>
      <w:r w:rsidR="009A1F32">
        <w:rPr>
          <w:rFonts w:eastAsia="等线"/>
          <w:b/>
          <w:bCs/>
          <w:lang w:val="en-US" w:eastAsia="zh-CN"/>
        </w:rPr>
        <w:t>: Old serving gNB transfers the gNB ID of other candidate gNBs and Xn AP ID used by the candidate gNB to new serving gNB</w:t>
      </w:r>
      <w:r w:rsidR="009A1F32">
        <w:rPr>
          <w:rFonts w:eastAsia="等线" w:hint="eastAsia"/>
          <w:b/>
          <w:bCs/>
          <w:lang w:val="en-US" w:eastAsia="zh-CN"/>
        </w:rPr>
        <w:t xml:space="preserve">. FFS </w:t>
      </w:r>
      <w:r w:rsidR="009A1F32">
        <w:rPr>
          <w:rFonts w:eastAsia="等线"/>
          <w:b/>
          <w:bCs/>
          <w:lang w:val="en-US" w:eastAsia="zh-CN"/>
        </w:rPr>
        <w:t>which</w:t>
      </w:r>
      <w:r w:rsidR="009A1F32">
        <w:rPr>
          <w:rFonts w:eastAsia="等线" w:hint="eastAsia"/>
          <w:b/>
          <w:bCs/>
          <w:lang w:val="en-US" w:eastAsia="zh-CN"/>
        </w:rPr>
        <w:t xml:space="preserve"> procedure is used.</w:t>
      </w:r>
    </w:p>
    <w:p w14:paraId="246BF5BD" w14:textId="77777777" w:rsidR="009A1F32" w:rsidRDefault="009A1F32" w:rsidP="009A1F32">
      <w:pPr>
        <w:spacing w:before="120" w:after="120"/>
        <w:rPr>
          <w:lang w:val="en-US" w:eastAsia="zh-CN"/>
        </w:rPr>
      </w:pPr>
      <w:r>
        <w:rPr>
          <w:rFonts w:eastAsia="等线" w:hint="eastAsia"/>
          <w:lang w:val="en-US" w:eastAsia="zh-CN"/>
        </w:rPr>
        <w:t xml:space="preserve">During path switch procedure, the AMF </w:t>
      </w:r>
      <w:r>
        <w:rPr>
          <w:rFonts w:eastAsia="等线"/>
          <w:lang w:val="en-US" w:eastAsia="zh-CN"/>
        </w:rPr>
        <w:t xml:space="preserve">may </w:t>
      </w:r>
      <w:r>
        <w:rPr>
          <w:rFonts w:eastAsia="等线" w:hint="eastAsia"/>
          <w:lang w:val="en-US" w:eastAsia="zh-CN"/>
        </w:rPr>
        <w:t xml:space="preserve">update configuration for the UE, e.g. new per PDU session UL TNL address, released PDU session(s), </w:t>
      </w:r>
      <w:r>
        <w:rPr>
          <w:rFonts w:eastAsia="等线"/>
          <w:lang w:val="en-US" w:eastAsia="zh-CN"/>
        </w:rPr>
        <w:t>and changed</w:t>
      </w:r>
      <w:r>
        <w:rPr>
          <w:rFonts w:eastAsia="等线" w:hint="eastAsia"/>
          <w:lang w:val="en-US" w:eastAsia="zh-CN"/>
        </w:rPr>
        <w:t xml:space="preserve"> QoS parameters for QoS flows. The updated configuration needs to be updated to all candidate gNB(s) before next subsequent LTM. So after receiving </w:t>
      </w:r>
      <w:r>
        <w:t>PATH SWITCH REQUEST ACKNOWLEDGE</w:t>
      </w:r>
      <w:r>
        <w:rPr>
          <w:rFonts w:hint="eastAsia"/>
          <w:lang w:val="en-US" w:eastAsia="zh-CN"/>
        </w:rPr>
        <w:t xml:space="preserve"> message from AMF, the new serving gNB needs to initiate Xn procedure to update the configuration with all candidate gNBs. </w:t>
      </w:r>
    </w:p>
    <w:p w14:paraId="5CBF093C" w14:textId="77777777" w:rsidR="009A1F32" w:rsidRDefault="009A1F32" w:rsidP="009A1F32">
      <w:pPr>
        <w:spacing w:before="120" w:after="120"/>
        <w:rPr>
          <w:lang w:val="en-US" w:eastAsia="zh-CN"/>
        </w:rPr>
      </w:pPr>
      <w:r>
        <w:rPr>
          <w:rFonts w:hint="eastAsia"/>
          <w:lang w:val="en-US" w:eastAsia="zh-CN"/>
        </w:rPr>
        <w:t xml:space="preserve">In addition, the Xn procedure should also </w:t>
      </w:r>
      <w:r>
        <w:rPr>
          <w:lang w:val="en-US" w:eastAsia="zh-CN"/>
        </w:rPr>
        <w:t>accomplish</w:t>
      </w:r>
      <w:r>
        <w:rPr>
          <w:rFonts w:hint="eastAsia"/>
          <w:lang w:val="en-US" w:eastAsia="zh-CN"/>
        </w:rPr>
        <w:t xml:space="preserve"> the setup of UE associated signaling connection between new serving gNB and candidate gNB(s), and update of data forwarding TNL information based on updated configuration.</w:t>
      </w:r>
    </w:p>
    <w:p w14:paraId="27D217C4" w14:textId="77777777" w:rsidR="009A1F32" w:rsidRDefault="009A1F32" w:rsidP="009A1F32">
      <w:pPr>
        <w:spacing w:before="120" w:after="120"/>
        <w:rPr>
          <w:rFonts w:eastAsia="等线"/>
          <w:lang w:val="en-US" w:eastAsia="zh-CN"/>
        </w:rPr>
      </w:pPr>
      <w:r>
        <w:rPr>
          <w:rFonts w:eastAsia="等线" w:hint="eastAsia"/>
          <w:lang w:val="en-US" w:eastAsia="zh-CN"/>
        </w:rPr>
        <w:t xml:space="preserve">If UE side configuration is </w:t>
      </w:r>
      <w:r>
        <w:rPr>
          <w:rFonts w:eastAsia="等线"/>
          <w:lang w:val="en-US" w:eastAsia="zh-CN"/>
        </w:rPr>
        <w:t>involved</w:t>
      </w:r>
      <w:r>
        <w:rPr>
          <w:rFonts w:eastAsia="等线" w:hint="eastAsia"/>
          <w:lang w:val="en-US" w:eastAsia="zh-CN"/>
        </w:rPr>
        <w:t xml:space="preserve">, candidate gNB needs to update the prepared LTM </w:t>
      </w:r>
      <w:r>
        <w:rPr>
          <w:rFonts w:eastAsia="等线"/>
          <w:lang w:val="en-US" w:eastAsia="zh-CN"/>
        </w:rPr>
        <w:t>configuration</w:t>
      </w:r>
      <w:r>
        <w:rPr>
          <w:rFonts w:eastAsia="等线" w:hint="eastAsia"/>
          <w:lang w:val="en-US" w:eastAsia="zh-CN"/>
        </w:rPr>
        <w:t xml:space="preserve"> and include the update LTM configuration in the message sent to new serving gNB.</w:t>
      </w:r>
    </w:p>
    <w:p w14:paraId="41E6934B" w14:textId="77777777" w:rsidR="009A1F32" w:rsidRDefault="009A1F32" w:rsidP="009A1F32">
      <w:pPr>
        <w:spacing w:before="120" w:after="120"/>
        <w:rPr>
          <w:lang w:val="en-US" w:eastAsia="zh-CN"/>
        </w:rPr>
      </w:pPr>
      <w:r>
        <w:rPr>
          <w:rFonts w:hint="eastAsia"/>
          <w:lang w:val="en-US" w:eastAsia="zh-CN"/>
        </w:rPr>
        <w:t xml:space="preserve">So the handover modification procedure can be used to accomplish at least following functions: </w:t>
      </w:r>
    </w:p>
    <w:p w14:paraId="45AD7CF6" w14:textId="77777777" w:rsidR="009A1F32" w:rsidRDefault="009A1F32" w:rsidP="009A1F32">
      <w:pPr>
        <w:spacing w:before="120" w:after="120"/>
        <w:ind w:leftChars="200" w:left="400"/>
        <w:rPr>
          <w:lang w:val="en-US" w:eastAsia="zh-CN"/>
        </w:rPr>
      </w:pPr>
      <w:r>
        <w:rPr>
          <w:rFonts w:hint="eastAsia"/>
          <w:lang w:val="en-US" w:eastAsia="zh-CN"/>
        </w:rPr>
        <w:t xml:space="preserve">- setup Xn signaling for the UE between new serving gNB and candidate gNB(s) </w:t>
      </w:r>
    </w:p>
    <w:p w14:paraId="2B9FC59B" w14:textId="77777777" w:rsidR="009A1F32" w:rsidRDefault="009A1F32" w:rsidP="009A1F32">
      <w:pPr>
        <w:spacing w:before="120" w:after="120"/>
        <w:ind w:leftChars="200" w:left="400"/>
        <w:rPr>
          <w:lang w:val="en-US" w:eastAsia="zh-CN"/>
        </w:rPr>
      </w:pPr>
      <w:r>
        <w:rPr>
          <w:rFonts w:hint="eastAsia"/>
          <w:lang w:val="en-US" w:eastAsia="zh-CN"/>
        </w:rPr>
        <w:t>- update LTM configuration</w:t>
      </w:r>
    </w:p>
    <w:p w14:paraId="2B6C95CA" w14:textId="77777777" w:rsidR="009A1F32" w:rsidRDefault="009A1F32" w:rsidP="009A1F32">
      <w:pPr>
        <w:spacing w:before="120" w:after="120"/>
        <w:ind w:leftChars="200" w:left="400"/>
        <w:rPr>
          <w:lang w:val="en-US" w:eastAsia="zh-CN"/>
        </w:rPr>
      </w:pPr>
      <w:r>
        <w:rPr>
          <w:rFonts w:hint="eastAsia"/>
          <w:lang w:val="en-US" w:eastAsia="zh-CN"/>
        </w:rPr>
        <w:t xml:space="preserve">- update data forwarding TNL information (updated NG-U </w:t>
      </w:r>
      <w:r>
        <w:rPr>
          <w:rFonts w:eastAsia="等线" w:hint="eastAsia"/>
          <w:lang w:val="en-US" w:eastAsia="zh-CN"/>
        </w:rPr>
        <w:t>per PDU session UL TNL address</w:t>
      </w:r>
      <w:r>
        <w:rPr>
          <w:rFonts w:hint="eastAsia"/>
          <w:lang w:val="en-US" w:eastAsia="zh-CN"/>
        </w:rPr>
        <w:t>)</w:t>
      </w:r>
    </w:p>
    <w:p w14:paraId="7FBB2EFC" w14:textId="568380CF" w:rsidR="009A1F32" w:rsidRDefault="009A1F32" w:rsidP="009A1F32">
      <w:pPr>
        <w:spacing w:before="120" w:after="120"/>
        <w:rPr>
          <w:rFonts w:eastAsia="等线"/>
          <w:b/>
          <w:lang w:val="en-US" w:eastAsia="zh-CN"/>
        </w:rPr>
      </w:pPr>
      <w:r>
        <w:rPr>
          <w:rFonts w:eastAsia="等线" w:hint="eastAsia"/>
          <w:b/>
          <w:lang w:val="en-US" w:eastAsia="zh-CN"/>
        </w:rPr>
        <w:t xml:space="preserve">Proposal </w:t>
      </w:r>
      <w:r w:rsidR="00BE6151">
        <w:rPr>
          <w:rFonts w:eastAsia="等线"/>
          <w:b/>
          <w:lang w:val="en-US" w:eastAsia="zh-CN"/>
        </w:rPr>
        <w:t>7</w:t>
      </w:r>
      <w:r>
        <w:rPr>
          <w:rFonts w:eastAsia="等线" w:hint="eastAsia"/>
          <w:b/>
          <w:lang w:val="en-US" w:eastAsia="zh-CN"/>
        </w:rPr>
        <w:t xml:space="preserve">: After path switch procedure, </w:t>
      </w:r>
      <w:r>
        <w:rPr>
          <w:rFonts w:eastAsia="等线"/>
          <w:b/>
          <w:lang w:val="en-US" w:eastAsia="zh-CN"/>
        </w:rPr>
        <w:t>LTM configuration update</w:t>
      </w:r>
      <w:r>
        <w:rPr>
          <w:rFonts w:eastAsia="等线" w:hint="eastAsia"/>
          <w:b/>
          <w:lang w:val="en-US" w:eastAsia="zh-CN"/>
        </w:rPr>
        <w:t xml:space="preserve"> procedure can be used to setup signaling </w:t>
      </w:r>
      <w:r>
        <w:rPr>
          <w:rFonts w:eastAsia="等线"/>
          <w:b/>
          <w:lang w:val="en-US" w:eastAsia="zh-CN"/>
        </w:rPr>
        <w:t>connection</w:t>
      </w:r>
      <w:r>
        <w:rPr>
          <w:rFonts w:eastAsia="等线" w:hint="eastAsia"/>
          <w:b/>
          <w:lang w:val="en-US" w:eastAsia="zh-CN"/>
        </w:rPr>
        <w:t xml:space="preserve"> between other </w:t>
      </w:r>
      <w:r>
        <w:rPr>
          <w:rFonts w:eastAsia="等线"/>
          <w:b/>
          <w:lang w:val="en-US" w:eastAsia="zh-CN"/>
        </w:rPr>
        <w:t>candidate</w:t>
      </w:r>
      <w:r>
        <w:rPr>
          <w:rFonts w:eastAsia="等线" w:hint="eastAsia"/>
          <w:b/>
          <w:lang w:val="en-US" w:eastAsia="zh-CN"/>
        </w:rPr>
        <w:t xml:space="preserve"> gNB(s), update LTM configuration, and update data forwarding TNL information.  </w:t>
      </w:r>
    </w:p>
    <w:p w14:paraId="4B067A20" w14:textId="77777777" w:rsidR="009A1F32" w:rsidRDefault="009A1F32" w:rsidP="009A1F32">
      <w:pPr>
        <w:spacing w:before="120" w:after="120"/>
        <w:rPr>
          <w:rFonts w:eastAsia="等线"/>
          <w:bCs/>
          <w:lang w:val="en-US" w:eastAsia="zh-CN"/>
        </w:rPr>
      </w:pPr>
      <w:r>
        <w:rPr>
          <w:rFonts w:eastAsia="等线" w:hint="eastAsia"/>
          <w:bCs/>
          <w:lang w:val="en-US" w:eastAsia="zh-CN"/>
        </w:rPr>
        <w:t>Another issue is whether we support to release the UE associated Xn signaling connections between the old serving gNB and other candidate gNB(s). In our understanding, it is unnecessary always maintain the old Xn signaling connection. Release the old signaling connections should be allowed by specification. At least release it is needed in the case the old serving gNB is not a candidate gNB after LTM completion.</w:t>
      </w:r>
    </w:p>
    <w:p w14:paraId="5287EBC6" w14:textId="77777777" w:rsidR="009A1F32" w:rsidRDefault="009A1F32" w:rsidP="009A1F32">
      <w:pPr>
        <w:spacing w:before="120" w:after="120"/>
        <w:rPr>
          <w:rFonts w:eastAsia="等线"/>
          <w:bCs/>
          <w:lang w:val="en-US" w:eastAsia="zh-CN"/>
        </w:rPr>
      </w:pPr>
      <w:r>
        <w:rPr>
          <w:rFonts w:eastAsia="等线" w:hint="eastAsia"/>
          <w:bCs/>
          <w:lang w:val="en-US" w:eastAsia="zh-CN"/>
        </w:rPr>
        <w:t>There are following options to release the old UE associated Xn signaling connections:</w:t>
      </w:r>
    </w:p>
    <w:p w14:paraId="436CF614" w14:textId="77777777" w:rsidR="009A1F32" w:rsidRDefault="009A1F32" w:rsidP="009A1F32">
      <w:pPr>
        <w:spacing w:before="120" w:after="120"/>
        <w:ind w:leftChars="200" w:left="400"/>
        <w:rPr>
          <w:lang w:val="en-US" w:eastAsia="zh-CN"/>
        </w:rPr>
      </w:pPr>
      <w:r>
        <w:rPr>
          <w:b/>
          <w:bCs/>
          <w:lang w:val="en-US" w:eastAsia="zh-CN"/>
        </w:rPr>
        <w:t xml:space="preserve">Option 1: </w:t>
      </w:r>
      <w:r>
        <w:rPr>
          <w:lang w:val="en-US" w:eastAsia="zh-CN"/>
        </w:rPr>
        <w:t>D</w:t>
      </w:r>
      <w:r>
        <w:rPr>
          <w:rFonts w:hint="eastAsia"/>
          <w:lang w:val="en-US" w:eastAsia="zh-CN"/>
        </w:rPr>
        <w:t>uring</w:t>
      </w:r>
      <w:r>
        <w:rPr>
          <w:lang w:val="en-US" w:eastAsia="zh-CN"/>
        </w:rPr>
        <w:t xml:space="preserve"> LTM configuration update</w:t>
      </w:r>
      <w:r>
        <w:rPr>
          <w:rFonts w:hint="eastAsia"/>
          <w:lang w:val="en-US" w:eastAsia="zh-CN"/>
        </w:rPr>
        <w:t xml:space="preserve"> </w:t>
      </w:r>
      <w:r>
        <w:rPr>
          <w:lang w:val="en-US" w:eastAsia="zh-CN"/>
        </w:rPr>
        <w:t xml:space="preserve">(i.e., </w:t>
      </w:r>
      <w:r>
        <w:rPr>
          <w:rFonts w:hint="eastAsia"/>
          <w:lang w:val="en-US" w:eastAsia="zh-CN"/>
        </w:rPr>
        <w:t>handover modification</w:t>
      </w:r>
      <w:r>
        <w:rPr>
          <w:lang w:val="en-US" w:eastAsia="zh-CN"/>
        </w:rPr>
        <w:t>)</w:t>
      </w:r>
      <w:r>
        <w:rPr>
          <w:rFonts w:hint="eastAsia"/>
          <w:lang w:val="en-US" w:eastAsia="zh-CN"/>
        </w:rPr>
        <w:t xml:space="preserve"> procedure after path switch, the n</w:t>
      </w:r>
      <w:r>
        <w:rPr>
          <w:lang w:val="en-US" w:eastAsia="zh-CN"/>
        </w:rPr>
        <w:t>ew serving gNB indicates candidate gNB</w:t>
      </w:r>
      <w:r>
        <w:rPr>
          <w:rFonts w:hint="eastAsia"/>
          <w:lang w:val="en-US" w:eastAsia="zh-CN"/>
        </w:rPr>
        <w:t>(s)</w:t>
      </w:r>
      <w:r>
        <w:rPr>
          <w:lang w:val="en-US" w:eastAsia="zh-CN"/>
        </w:rPr>
        <w:t xml:space="preserve"> explicitly or implicitly to release the </w:t>
      </w:r>
      <w:r>
        <w:rPr>
          <w:rFonts w:hint="eastAsia"/>
          <w:lang w:val="en-US" w:eastAsia="zh-CN"/>
        </w:rPr>
        <w:t xml:space="preserve">UE associated </w:t>
      </w:r>
      <w:r>
        <w:rPr>
          <w:lang w:val="en-US" w:eastAsia="zh-CN"/>
        </w:rPr>
        <w:t>signal</w:t>
      </w:r>
      <w:r>
        <w:rPr>
          <w:rFonts w:hint="eastAsia"/>
          <w:lang w:val="en-US" w:eastAsia="zh-CN"/>
        </w:rPr>
        <w:t>l</w:t>
      </w:r>
      <w:r>
        <w:rPr>
          <w:lang w:val="en-US" w:eastAsia="zh-CN"/>
        </w:rPr>
        <w:t>ing connection</w:t>
      </w:r>
      <w:r>
        <w:rPr>
          <w:rFonts w:hint="eastAsia"/>
          <w:lang w:val="en-US" w:eastAsia="zh-CN"/>
        </w:rPr>
        <w:t xml:space="preserve"> between the </w:t>
      </w:r>
      <w:r>
        <w:rPr>
          <w:lang w:val="en-US" w:eastAsia="zh-CN"/>
        </w:rPr>
        <w:t>old serving gNB.</w:t>
      </w:r>
    </w:p>
    <w:p w14:paraId="46292D5D" w14:textId="77777777" w:rsidR="009A1F32" w:rsidRDefault="009A1F32" w:rsidP="009A1F32">
      <w:pPr>
        <w:spacing w:before="120" w:after="120"/>
        <w:ind w:leftChars="200" w:left="400"/>
        <w:rPr>
          <w:lang w:val="en-US" w:eastAsia="zh-CN"/>
        </w:rPr>
      </w:pPr>
      <w:r>
        <w:rPr>
          <w:b/>
          <w:bCs/>
          <w:lang w:val="en-US" w:eastAsia="zh-CN"/>
        </w:rPr>
        <w:t>Option 2:</w:t>
      </w:r>
      <w:r>
        <w:rPr>
          <w:lang w:val="en-US" w:eastAsia="zh-CN"/>
        </w:rPr>
        <w:t xml:space="preserve"> </w:t>
      </w:r>
      <w:r>
        <w:rPr>
          <w:rFonts w:hint="eastAsia"/>
          <w:lang w:val="en-US" w:eastAsia="zh-CN"/>
        </w:rPr>
        <w:t xml:space="preserve">The new serving gNB indicates to old serving gNB that signaling connection between old serving gNB and candidate gNB can be released explicitly or </w:t>
      </w:r>
      <w:r>
        <w:rPr>
          <w:lang w:val="en-US" w:eastAsia="zh-CN"/>
        </w:rPr>
        <w:t>implicitly</w:t>
      </w:r>
      <w:r>
        <w:rPr>
          <w:rFonts w:hint="eastAsia"/>
          <w:lang w:val="en-US" w:eastAsia="zh-CN"/>
        </w:rPr>
        <w:t xml:space="preserve"> after handover success or path switch completed. The old serving gNB initiates a class 1 Xn procedure to candidate gNBs to release UE associated Xn signaling connection between candidate gNB(s).</w:t>
      </w:r>
    </w:p>
    <w:p w14:paraId="34BE294B" w14:textId="77777777" w:rsidR="009A1F32" w:rsidRDefault="009A1F32" w:rsidP="009A1F32">
      <w:pPr>
        <w:spacing w:before="120" w:after="120"/>
        <w:rPr>
          <w:ins w:id="1" w:author="AI Jianxun" w:date="2025-01-14T18:25:00Z"/>
          <w:lang w:val="en-US" w:eastAsia="zh-CN"/>
        </w:rPr>
      </w:pPr>
      <w:r>
        <w:rPr>
          <w:rFonts w:hint="eastAsia"/>
          <w:lang w:val="en-US" w:eastAsia="zh-CN"/>
        </w:rPr>
        <w:lastRenderedPageBreak/>
        <w:t xml:space="preserve">Note that to release UE associated signaling connection only </w:t>
      </w:r>
      <w:r>
        <w:rPr>
          <w:lang w:eastAsia="zh-CN"/>
        </w:rPr>
        <w:t>release the resources related to the UE</w:t>
      </w:r>
      <w:r>
        <w:rPr>
          <w:rFonts w:hint="eastAsia"/>
          <w:lang w:val="en-US" w:eastAsia="zh-CN"/>
        </w:rPr>
        <w:t xml:space="preserve"> </w:t>
      </w:r>
      <w:r>
        <w:rPr>
          <w:lang w:eastAsia="zh-CN"/>
        </w:rPr>
        <w:t>associated signalling connection between</w:t>
      </w:r>
      <w:r>
        <w:rPr>
          <w:rFonts w:hint="eastAsia"/>
          <w:lang w:val="en-US" w:eastAsia="zh-CN"/>
        </w:rPr>
        <w:t xml:space="preserve"> old serving gNB and candidate gNB(s). The prepared LTM </w:t>
      </w:r>
      <w:r>
        <w:rPr>
          <w:lang w:val="en-US" w:eastAsia="zh-CN"/>
        </w:rPr>
        <w:t>configuration</w:t>
      </w:r>
      <w:r>
        <w:rPr>
          <w:rFonts w:hint="eastAsia"/>
          <w:lang w:val="en-US" w:eastAsia="zh-CN"/>
        </w:rPr>
        <w:t xml:space="preserve"> in the candidate gNB is not released in this </w:t>
      </w:r>
      <w:r>
        <w:rPr>
          <w:lang w:val="en-US" w:eastAsia="zh-CN"/>
        </w:rPr>
        <w:t>procedure</w:t>
      </w:r>
      <w:r>
        <w:rPr>
          <w:rFonts w:hint="eastAsia"/>
          <w:lang w:val="en-US" w:eastAsia="zh-CN"/>
        </w:rPr>
        <w:t>.</w:t>
      </w:r>
    </w:p>
    <w:p w14:paraId="6A88ACC4" w14:textId="38EF4584" w:rsidR="009A1F32" w:rsidRDefault="00BE6151" w:rsidP="009A1F32">
      <w:pPr>
        <w:spacing w:before="120" w:after="120"/>
        <w:rPr>
          <w:rFonts w:eastAsia="等线"/>
          <w:b/>
          <w:lang w:val="en-US" w:eastAsia="zh-CN"/>
        </w:rPr>
      </w:pPr>
      <w:r>
        <w:rPr>
          <w:rFonts w:eastAsia="等线"/>
          <w:b/>
          <w:lang w:val="en-US" w:eastAsia="zh-CN"/>
        </w:rPr>
        <w:t>Proposal 8</w:t>
      </w:r>
      <w:r w:rsidR="009A1F32">
        <w:rPr>
          <w:rFonts w:eastAsia="等线" w:hint="eastAsia"/>
          <w:b/>
          <w:lang w:val="en-US" w:eastAsia="zh-CN"/>
        </w:rPr>
        <w:t xml:space="preserve">: RAN3 to discuss release of UE </w:t>
      </w:r>
      <w:r w:rsidR="009A1F32">
        <w:rPr>
          <w:rFonts w:eastAsia="等线"/>
          <w:b/>
          <w:lang w:val="en-US" w:eastAsia="zh-CN"/>
        </w:rPr>
        <w:t>associated</w:t>
      </w:r>
      <w:r w:rsidR="009A1F32">
        <w:rPr>
          <w:rFonts w:eastAsia="等线" w:hint="eastAsia"/>
          <w:b/>
          <w:lang w:val="en-US" w:eastAsia="zh-CN"/>
        </w:rPr>
        <w:t xml:space="preserve"> signaling connections between old serving gNB and candidate gNB.</w:t>
      </w:r>
    </w:p>
    <w:p w14:paraId="121FDFD6" w14:textId="24EA2F6C" w:rsidR="00E47368" w:rsidRDefault="00BE6151" w:rsidP="009A1F32">
      <w:pPr>
        <w:spacing w:before="120" w:after="120"/>
        <w:rPr>
          <w:rFonts w:eastAsia="等线"/>
          <w:b/>
          <w:lang w:val="en-US" w:eastAsia="zh-CN"/>
        </w:rPr>
      </w:pPr>
      <w:r>
        <w:rPr>
          <w:rFonts w:eastAsia="等线"/>
          <w:b/>
          <w:lang w:val="en-US" w:eastAsia="zh-CN"/>
        </w:rPr>
        <w:t>Proposal 8</w:t>
      </w:r>
      <w:r w:rsidR="00E47368">
        <w:rPr>
          <w:rFonts w:eastAsia="等线"/>
          <w:b/>
          <w:lang w:val="en-US" w:eastAsia="zh-CN"/>
        </w:rPr>
        <w:t xml:space="preserve">a: If the release of UE associated signaling connection is necessary, </w:t>
      </w:r>
      <w:r w:rsidR="00E47368">
        <w:rPr>
          <w:rFonts w:eastAsia="等线" w:hint="eastAsia"/>
          <w:b/>
          <w:lang w:val="en-US" w:eastAsia="zh-CN"/>
        </w:rPr>
        <w:t xml:space="preserve">RAN3 </w:t>
      </w:r>
      <w:r w:rsidR="00E47368">
        <w:rPr>
          <w:rFonts w:eastAsia="等线"/>
          <w:b/>
          <w:lang w:val="en-US" w:eastAsia="zh-CN"/>
        </w:rPr>
        <w:t>shall agree with option 2.</w:t>
      </w:r>
    </w:p>
    <w:p w14:paraId="1858CAED" w14:textId="77777777" w:rsidR="009A1F32" w:rsidRPr="001E5B36" w:rsidRDefault="009A1F32" w:rsidP="009A1F32">
      <w:pPr>
        <w:pStyle w:val="2"/>
        <w:numPr>
          <w:ilvl w:val="1"/>
          <w:numId w:val="24"/>
        </w:numPr>
        <w:rPr>
          <w:bCs/>
          <w:lang w:eastAsia="zh-CN"/>
        </w:rPr>
      </w:pPr>
      <w:r w:rsidRPr="004E4061">
        <w:rPr>
          <w:bCs/>
          <w:lang w:eastAsia="zh-CN"/>
        </w:rPr>
        <w:t>TA Information Transfer</w:t>
      </w:r>
    </w:p>
    <w:p w14:paraId="216D92E8" w14:textId="77777777" w:rsidR="009A1F32" w:rsidRDefault="009A1F32" w:rsidP="009A1F32">
      <w:pPr>
        <w:rPr>
          <w:rFonts w:eastAsia="等线"/>
          <w:lang w:eastAsia="zh-CN"/>
        </w:rPr>
      </w:pPr>
      <w:r>
        <w:rPr>
          <w:rFonts w:eastAsia="等线" w:hint="eastAsia"/>
          <w:lang w:eastAsia="zh-CN"/>
        </w:rPr>
        <w:t>F</w:t>
      </w:r>
      <w:r>
        <w:rPr>
          <w:rFonts w:eastAsia="等线"/>
          <w:lang w:eastAsia="zh-CN"/>
        </w:rPr>
        <w:t>or LTM, TA information Transfer is valuable, to avoid RACH procedure. In intra-CU LTM and inter-CU LTM, we have already agreed to introduce it. In order to support subsequent LTM, we shall transfer TA information to each of candidate DU.</w:t>
      </w:r>
    </w:p>
    <w:p w14:paraId="03A99997" w14:textId="1C03D7D6" w:rsidR="009A1F32" w:rsidRDefault="00E1261A" w:rsidP="009A1F32">
      <w:pPr>
        <w:rPr>
          <w:rFonts w:eastAsia="等线"/>
          <w:b/>
          <w:lang w:eastAsia="zh-CN"/>
        </w:rPr>
      </w:pPr>
      <w:r>
        <w:rPr>
          <w:rFonts w:eastAsia="等线"/>
          <w:b/>
          <w:lang w:val="en-US" w:eastAsia="zh-CN"/>
        </w:rPr>
        <w:t>Proposal</w:t>
      </w:r>
      <w:r w:rsidR="00BE6151">
        <w:rPr>
          <w:rFonts w:eastAsia="等线"/>
          <w:b/>
          <w:lang w:eastAsia="zh-CN"/>
        </w:rPr>
        <w:t xml:space="preserve"> 9</w:t>
      </w:r>
      <w:r w:rsidR="009A1F32" w:rsidRPr="008B6DD1">
        <w:rPr>
          <w:rFonts w:eastAsia="等线"/>
          <w:b/>
          <w:lang w:eastAsia="zh-CN"/>
        </w:rPr>
        <w:t>: Introduce TA information Transfer during LTM preparation phase and LTM execution phase.</w:t>
      </w:r>
    </w:p>
    <w:p w14:paraId="1C75D806" w14:textId="2676E65B" w:rsidR="009A1F32" w:rsidRDefault="00F96520" w:rsidP="00626E59">
      <w:pPr>
        <w:rPr>
          <w:rFonts w:eastAsia="等线"/>
          <w:b/>
          <w:lang w:val="en-US" w:eastAsia="zh-CN"/>
        </w:rPr>
      </w:pPr>
      <w:r w:rsidRPr="00F96520">
        <w:rPr>
          <w:rFonts w:eastAsia="等线"/>
          <w:lang w:eastAsia="zh-CN"/>
        </w:rPr>
        <w:t>The TP</w:t>
      </w:r>
      <w:r w:rsidR="00A24FE4">
        <w:rPr>
          <w:rFonts w:eastAsia="等线"/>
          <w:lang w:eastAsia="zh-CN"/>
        </w:rPr>
        <w:t xml:space="preserve"> to TS38.423</w:t>
      </w:r>
      <w:r w:rsidRPr="00F96520">
        <w:rPr>
          <w:rFonts w:eastAsia="等线"/>
          <w:lang w:eastAsia="zh-CN"/>
        </w:rPr>
        <w:t xml:space="preserve"> captures the corresponding the IEs to i</w:t>
      </w:r>
      <w:r w:rsidRPr="00F96520">
        <w:rPr>
          <w:rFonts w:eastAsia="等线"/>
          <w:lang w:eastAsia="zh-CN"/>
        </w:rPr>
        <w:t>ntroduce TA information Transfer</w:t>
      </w:r>
      <w:r w:rsidRPr="00F96520">
        <w:rPr>
          <w:rFonts w:eastAsia="等线"/>
          <w:lang w:eastAsia="zh-CN"/>
        </w:rPr>
        <w:t>.</w:t>
      </w:r>
    </w:p>
    <w:p w14:paraId="6FED316C" w14:textId="77777777" w:rsidR="009A1F32" w:rsidRDefault="009A1F32" w:rsidP="009A1F32">
      <w:pPr>
        <w:pStyle w:val="1"/>
        <w:numPr>
          <w:ilvl w:val="0"/>
          <w:numId w:val="24"/>
        </w:numPr>
        <w:rPr>
          <w:rFonts w:eastAsia="等线"/>
          <w:kern w:val="2"/>
          <w:lang w:val="en-US" w:eastAsia="zh-CN"/>
        </w:rPr>
      </w:pPr>
      <w:r>
        <w:rPr>
          <w:rFonts w:eastAsia="等线"/>
          <w:kern w:val="2"/>
          <w:lang w:val="en-US" w:eastAsia="zh-CN"/>
        </w:rPr>
        <w:t>Conclusion</w:t>
      </w:r>
    </w:p>
    <w:p w14:paraId="798DF4DE" w14:textId="77777777" w:rsidR="009A1F32" w:rsidRDefault="009A1F32" w:rsidP="009A1F32">
      <w:pPr>
        <w:rPr>
          <w:lang w:val="en-US" w:eastAsia="zh-CN"/>
        </w:rPr>
      </w:pPr>
      <w:r>
        <w:rPr>
          <w:rFonts w:hint="eastAsia"/>
          <w:lang w:val="en-US" w:eastAsia="zh-CN"/>
        </w:rPr>
        <w:t>A</w:t>
      </w:r>
      <w:r>
        <w:rPr>
          <w:lang w:val="en-US" w:eastAsia="zh-CN"/>
        </w:rPr>
        <w:t xml:space="preserve">fter the above analysis, we provide the following proposals. </w:t>
      </w:r>
    </w:p>
    <w:p w14:paraId="570D212D" w14:textId="77777777" w:rsidR="00BE6151" w:rsidRDefault="00BE6151" w:rsidP="00BE6151">
      <w:pPr>
        <w:rPr>
          <w:b/>
          <w:lang w:eastAsia="zh-CN"/>
        </w:rPr>
      </w:pPr>
      <w:r>
        <w:rPr>
          <w:b/>
          <w:lang w:eastAsia="zh-CN"/>
        </w:rPr>
        <w:t>Observation 1</w:t>
      </w:r>
      <w:r w:rsidRPr="00F323C2">
        <w:rPr>
          <w:b/>
          <w:lang w:eastAsia="zh-CN"/>
        </w:rPr>
        <w:t xml:space="preserve">: </w:t>
      </w:r>
      <w:r>
        <w:rPr>
          <w:b/>
          <w:lang w:eastAsia="zh-CN"/>
        </w:rPr>
        <w:t xml:space="preserve">source gNB shall coordinate with candidate gNB to active full/part of configured SP </w:t>
      </w:r>
      <w:r w:rsidRPr="00F323C2">
        <w:rPr>
          <w:b/>
          <w:lang w:eastAsia="zh-CN"/>
        </w:rPr>
        <w:t>CSI-RS</w:t>
      </w:r>
      <w:r>
        <w:rPr>
          <w:b/>
          <w:lang w:eastAsia="zh-CN"/>
        </w:rPr>
        <w:t xml:space="preserve"> information, by Xn signalling/procedure.</w:t>
      </w:r>
    </w:p>
    <w:p w14:paraId="2D8ED590" w14:textId="77777777" w:rsidR="00BE6151" w:rsidRDefault="00BE6151" w:rsidP="00BE6151">
      <w:pPr>
        <w:rPr>
          <w:b/>
          <w:lang w:eastAsia="zh-CN"/>
        </w:rPr>
      </w:pPr>
      <w:r>
        <w:rPr>
          <w:b/>
          <w:lang w:eastAsia="zh-CN"/>
        </w:rPr>
        <w:t>Observation 2</w:t>
      </w:r>
      <w:r w:rsidRPr="00F323C2">
        <w:rPr>
          <w:b/>
          <w:lang w:eastAsia="zh-CN"/>
        </w:rPr>
        <w:t>:</w:t>
      </w:r>
      <w:r>
        <w:rPr>
          <w:b/>
          <w:lang w:eastAsia="zh-CN"/>
        </w:rPr>
        <w:t xml:space="preserve"> The activated CSI-RS shall be deactivated after LTM execution. </w:t>
      </w:r>
    </w:p>
    <w:p w14:paraId="5BA3CBEE" w14:textId="77777777" w:rsidR="00BE6151" w:rsidRPr="00631CB7" w:rsidRDefault="00BE6151" w:rsidP="00BE6151">
      <w:pPr>
        <w:rPr>
          <w:b/>
          <w:lang w:val="en-US" w:eastAsia="zh-CN"/>
        </w:rPr>
      </w:pPr>
      <w:r>
        <w:rPr>
          <w:b/>
          <w:lang w:eastAsia="zh-CN"/>
        </w:rPr>
        <w:t xml:space="preserve">Observation 3: After LTM execution, other candidate gNB(s) shall be informed of LTM execution and new source node, then it/they can deactivate CSI-RS if activated. How to inform other candidate gNB(s) of </w:t>
      </w:r>
      <w:r w:rsidRPr="00631CB7">
        <w:rPr>
          <w:b/>
          <w:lang w:val="en-US" w:eastAsia="zh-CN"/>
        </w:rPr>
        <w:t>subsequent LTM execution is still discussing in RAN3.</w:t>
      </w:r>
    </w:p>
    <w:p w14:paraId="1B334FD5" w14:textId="77777777" w:rsidR="00BE6151" w:rsidRPr="00CA2230" w:rsidRDefault="00BE6151" w:rsidP="00BE6151">
      <w:pPr>
        <w:spacing w:before="240"/>
        <w:rPr>
          <w:b/>
          <w:lang w:val="en-US" w:eastAsia="zh-CN"/>
        </w:rPr>
      </w:pPr>
      <w:r w:rsidRPr="00CA2230">
        <w:rPr>
          <w:b/>
          <w:lang w:val="en-US" w:eastAsia="zh-CN"/>
        </w:rPr>
        <w:t>P</w:t>
      </w:r>
      <w:r>
        <w:rPr>
          <w:rFonts w:hint="eastAsia"/>
          <w:b/>
          <w:lang w:val="en-US" w:eastAsia="zh-CN"/>
        </w:rPr>
        <w:t>roposal 1: F</w:t>
      </w:r>
      <w:r w:rsidRPr="00CA2230">
        <w:rPr>
          <w:rFonts w:hint="eastAsia"/>
          <w:b/>
          <w:lang w:val="en-US" w:eastAsia="zh-CN"/>
        </w:rPr>
        <w:t xml:space="preserve">rom the perspective of configuration, </w:t>
      </w:r>
      <w:r>
        <w:rPr>
          <w:rFonts w:hint="eastAsia"/>
          <w:b/>
          <w:lang w:val="en-US" w:eastAsia="zh-CN"/>
        </w:rPr>
        <w:t xml:space="preserve">supporting </w:t>
      </w:r>
      <w:r w:rsidRPr="00CA2230">
        <w:rPr>
          <w:rFonts w:hint="eastAsia"/>
          <w:b/>
          <w:lang w:val="en-US" w:eastAsia="zh-CN"/>
        </w:rPr>
        <w:t>P</w:t>
      </w:r>
      <w:r w:rsidRPr="00CA2230">
        <w:rPr>
          <w:b/>
          <w:lang w:val="en-US" w:eastAsia="zh-CN"/>
        </w:rPr>
        <w:t>eriodic</w:t>
      </w:r>
      <w:r w:rsidRPr="00CA2230">
        <w:rPr>
          <w:rFonts w:hint="eastAsia"/>
          <w:b/>
          <w:lang w:val="en-US" w:eastAsia="zh-CN"/>
        </w:rPr>
        <w:t xml:space="preserve"> CSI-RS and Semi-p</w:t>
      </w:r>
      <w:r>
        <w:rPr>
          <w:rFonts w:hint="eastAsia"/>
          <w:b/>
          <w:lang w:val="en-US" w:eastAsia="zh-CN"/>
        </w:rPr>
        <w:t>ersistent CSI-RS is no difference</w:t>
      </w:r>
      <w:r w:rsidRPr="00CA2230">
        <w:rPr>
          <w:rFonts w:hint="eastAsia"/>
          <w:b/>
          <w:lang w:val="en-US" w:eastAsia="zh-CN"/>
        </w:rPr>
        <w:t xml:space="preserve">, and shall use the same </w:t>
      </w:r>
      <w:r w:rsidRPr="00CA2230">
        <w:rPr>
          <w:b/>
          <w:lang w:val="en-US" w:eastAsia="zh-CN"/>
        </w:rPr>
        <w:t>procedure</w:t>
      </w:r>
      <w:r w:rsidRPr="00CA2230">
        <w:rPr>
          <w:rFonts w:hint="eastAsia"/>
          <w:b/>
          <w:lang w:val="en-US" w:eastAsia="zh-CN"/>
        </w:rPr>
        <w:t>.</w:t>
      </w:r>
    </w:p>
    <w:p w14:paraId="485BE5C1" w14:textId="77777777" w:rsidR="00BE6151" w:rsidRPr="00F323C2" w:rsidRDefault="00BE6151" w:rsidP="00BE6151">
      <w:pPr>
        <w:rPr>
          <w:b/>
          <w:lang w:eastAsia="zh-CN"/>
        </w:rPr>
      </w:pPr>
      <w:r w:rsidRPr="00CA2230">
        <w:rPr>
          <w:b/>
          <w:lang w:val="en-US" w:eastAsia="zh-CN"/>
        </w:rPr>
        <w:t>P</w:t>
      </w:r>
      <w:r>
        <w:rPr>
          <w:rFonts w:hint="eastAsia"/>
          <w:b/>
          <w:lang w:val="en-US" w:eastAsia="zh-CN"/>
        </w:rPr>
        <w:t xml:space="preserve">roposal </w:t>
      </w:r>
      <w:r>
        <w:rPr>
          <w:b/>
          <w:lang w:val="en-US" w:eastAsia="zh-CN"/>
        </w:rPr>
        <w:t xml:space="preserve">2: SP </w:t>
      </w:r>
      <w:r w:rsidRPr="00F323C2">
        <w:rPr>
          <w:b/>
          <w:lang w:eastAsia="zh-CN"/>
        </w:rPr>
        <w:t>CSI-RS information is a UE-specific RS, it can be configured before LTM execution, by Xn: Handover procedure.</w:t>
      </w:r>
    </w:p>
    <w:p w14:paraId="77B03F85" w14:textId="77777777" w:rsidR="00BE6151" w:rsidRPr="00CA2230" w:rsidRDefault="00BE6151" w:rsidP="00BE6151">
      <w:pPr>
        <w:spacing w:before="240"/>
        <w:rPr>
          <w:b/>
          <w:lang w:val="en-US" w:eastAsia="zh-CN"/>
        </w:rPr>
      </w:pPr>
      <w:r w:rsidRPr="00CA2230">
        <w:rPr>
          <w:b/>
          <w:lang w:val="en-US" w:eastAsia="zh-CN"/>
        </w:rPr>
        <w:t>P</w:t>
      </w:r>
      <w:r w:rsidRPr="00CA2230">
        <w:rPr>
          <w:rFonts w:hint="eastAsia"/>
          <w:b/>
          <w:lang w:val="en-US" w:eastAsia="zh-CN"/>
        </w:rPr>
        <w:t xml:space="preserve">roposal </w:t>
      </w:r>
      <w:r>
        <w:rPr>
          <w:b/>
          <w:lang w:val="en-US" w:eastAsia="zh-CN"/>
        </w:rPr>
        <w:t>3</w:t>
      </w:r>
      <w:r w:rsidRPr="00CA2230">
        <w:rPr>
          <w:rFonts w:hint="eastAsia"/>
          <w:b/>
          <w:lang w:val="en-US" w:eastAsia="zh-CN"/>
        </w:rPr>
        <w:t>: RAN3 to discuss the</w:t>
      </w:r>
      <w:r w:rsidRPr="00CA2230">
        <w:rPr>
          <w:b/>
          <w:lang w:val="en-US" w:eastAsia="zh-CN"/>
        </w:rPr>
        <w:t xml:space="preserve"> coordination between serving cell and candidate cell(s) on </w:t>
      </w:r>
      <w:r w:rsidRPr="00CA2230">
        <w:rPr>
          <w:rFonts w:hint="eastAsia"/>
          <w:b/>
          <w:lang w:val="en-US" w:eastAsia="zh-CN"/>
        </w:rPr>
        <w:t>support</w:t>
      </w:r>
      <w:r w:rsidRPr="00CA2230">
        <w:rPr>
          <w:b/>
          <w:lang w:val="en-US" w:eastAsia="zh-CN"/>
        </w:rPr>
        <w:t xml:space="preserve"> of semi-persistent CSI-RS(s)</w:t>
      </w:r>
      <w:r w:rsidRPr="00CA2230">
        <w:rPr>
          <w:rFonts w:hint="eastAsia"/>
          <w:b/>
          <w:lang w:val="en-US" w:eastAsia="zh-CN"/>
        </w:rPr>
        <w:t>, two options can take as baseline.</w:t>
      </w:r>
    </w:p>
    <w:p w14:paraId="3F81B978" w14:textId="77777777" w:rsidR="00BE6151" w:rsidRPr="00CA2230" w:rsidRDefault="00BE6151" w:rsidP="00BE6151">
      <w:pPr>
        <w:pStyle w:val="af4"/>
        <w:numPr>
          <w:ilvl w:val="1"/>
          <w:numId w:val="29"/>
        </w:numPr>
        <w:spacing w:before="240"/>
        <w:ind w:firstLineChars="0"/>
        <w:rPr>
          <w:b/>
          <w:lang w:val="en-US" w:eastAsia="zh-CN"/>
        </w:rPr>
      </w:pPr>
      <w:r w:rsidRPr="00CA2230">
        <w:rPr>
          <w:b/>
          <w:lang w:val="en-US" w:eastAsia="zh-CN"/>
        </w:rPr>
        <w:t>O</w:t>
      </w:r>
      <w:r w:rsidRPr="00CA2230">
        <w:rPr>
          <w:rFonts w:hint="eastAsia"/>
          <w:b/>
          <w:lang w:val="en-US" w:eastAsia="zh-CN"/>
        </w:rPr>
        <w:t xml:space="preserve">ption 1: Source node decides to trigger </w:t>
      </w:r>
      <w:r w:rsidRPr="00CA2230">
        <w:rPr>
          <w:b/>
          <w:lang w:val="en-US" w:eastAsia="zh-CN"/>
        </w:rPr>
        <w:t>activ</w:t>
      </w:r>
      <w:r w:rsidRPr="00CA2230">
        <w:rPr>
          <w:rFonts w:hint="eastAsia"/>
          <w:b/>
          <w:lang w:val="en-US" w:eastAsia="zh-CN"/>
        </w:rPr>
        <w:t xml:space="preserve">ation of Semi-persistent CSI-RS, and request candidate node to </w:t>
      </w:r>
      <w:r w:rsidRPr="00CA2230">
        <w:rPr>
          <w:b/>
          <w:lang w:val="en-US" w:eastAsia="zh-CN"/>
        </w:rPr>
        <w:t>activ</w:t>
      </w:r>
      <w:r w:rsidRPr="00CA2230">
        <w:rPr>
          <w:rFonts w:hint="eastAsia"/>
          <w:b/>
          <w:lang w:val="en-US" w:eastAsia="zh-CN"/>
        </w:rPr>
        <w:t xml:space="preserve">e it. </w:t>
      </w:r>
      <w:r w:rsidRPr="00CA2230">
        <w:rPr>
          <w:b/>
          <w:lang w:val="en-US" w:eastAsia="zh-CN"/>
        </w:rPr>
        <w:t>T</w:t>
      </w:r>
      <w:r w:rsidRPr="00CA2230">
        <w:rPr>
          <w:rFonts w:hint="eastAsia"/>
          <w:b/>
          <w:lang w:val="en-US" w:eastAsia="zh-CN"/>
        </w:rPr>
        <w:t xml:space="preserve">he message for such </w:t>
      </w:r>
      <w:r w:rsidRPr="00CA2230">
        <w:rPr>
          <w:b/>
          <w:lang w:val="en-US" w:eastAsia="zh-CN"/>
        </w:rPr>
        <w:t>request</w:t>
      </w:r>
      <w:r>
        <w:rPr>
          <w:rFonts w:hint="eastAsia"/>
          <w:b/>
          <w:lang w:val="en-US" w:eastAsia="zh-CN"/>
        </w:rPr>
        <w:t>ing</w:t>
      </w:r>
      <w:r w:rsidRPr="00CA2230">
        <w:rPr>
          <w:rFonts w:hint="eastAsia"/>
          <w:b/>
          <w:lang w:val="en-US" w:eastAsia="zh-CN"/>
        </w:rPr>
        <w:t xml:space="preserve"> can be FFS.</w:t>
      </w:r>
    </w:p>
    <w:p w14:paraId="6EB4F6A6" w14:textId="77777777" w:rsidR="00BE6151" w:rsidRPr="00CA2230" w:rsidRDefault="00BE6151" w:rsidP="00BE6151">
      <w:pPr>
        <w:pStyle w:val="af4"/>
        <w:numPr>
          <w:ilvl w:val="1"/>
          <w:numId w:val="29"/>
        </w:numPr>
        <w:spacing w:before="240"/>
        <w:ind w:firstLineChars="0"/>
        <w:rPr>
          <w:b/>
          <w:lang w:val="en-US" w:eastAsia="zh-CN"/>
        </w:rPr>
      </w:pPr>
      <w:r w:rsidRPr="00CA2230">
        <w:rPr>
          <w:b/>
          <w:lang w:val="en-US" w:eastAsia="zh-CN"/>
        </w:rPr>
        <w:t>O</w:t>
      </w:r>
      <w:r w:rsidRPr="00CA2230">
        <w:rPr>
          <w:rFonts w:hint="eastAsia"/>
          <w:b/>
          <w:lang w:val="en-US" w:eastAsia="zh-CN"/>
        </w:rPr>
        <w:t xml:space="preserve">ption 2: Candidate node decides to trigger </w:t>
      </w:r>
      <w:r w:rsidRPr="00CA2230">
        <w:rPr>
          <w:b/>
          <w:lang w:val="en-US" w:eastAsia="zh-CN"/>
        </w:rPr>
        <w:t>activ</w:t>
      </w:r>
      <w:r w:rsidRPr="00CA2230">
        <w:rPr>
          <w:rFonts w:hint="eastAsia"/>
          <w:b/>
          <w:lang w:val="en-US" w:eastAsia="zh-CN"/>
        </w:rPr>
        <w:t xml:space="preserve">ation of Semi-persistent CSI-RS, and </w:t>
      </w:r>
      <w:r w:rsidRPr="00CA2230">
        <w:rPr>
          <w:b/>
          <w:lang w:val="en-US" w:eastAsia="zh-CN"/>
        </w:rPr>
        <w:t>inform</w:t>
      </w:r>
      <w:r w:rsidRPr="00CA2230">
        <w:rPr>
          <w:rFonts w:hint="eastAsia"/>
          <w:b/>
          <w:lang w:val="en-US" w:eastAsia="zh-CN"/>
        </w:rPr>
        <w:t xml:space="preserve"> source node of such </w:t>
      </w:r>
      <w:r w:rsidRPr="00CA2230">
        <w:rPr>
          <w:b/>
          <w:lang w:val="en-US" w:eastAsia="zh-CN"/>
        </w:rPr>
        <w:t>activ</w:t>
      </w:r>
      <w:r w:rsidRPr="00CA2230">
        <w:rPr>
          <w:rFonts w:hint="eastAsia"/>
          <w:b/>
          <w:lang w:val="en-US" w:eastAsia="zh-CN"/>
        </w:rPr>
        <w:t xml:space="preserve">ation it. </w:t>
      </w:r>
      <w:r w:rsidRPr="00CA2230">
        <w:rPr>
          <w:b/>
          <w:lang w:val="en-US" w:eastAsia="zh-CN"/>
        </w:rPr>
        <w:t>T</w:t>
      </w:r>
      <w:r w:rsidRPr="00CA2230">
        <w:rPr>
          <w:rFonts w:hint="eastAsia"/>
          <w:b/>
          <w:lang w:val="en-US" w:eastAsia="zh-CN"/>
        </w:rPr>
        <w:t>he message for such informing can be FFS.</w:t>
      </w:r>
    </w:p>
    <w:p w14:paraId="25E17E0B" w14:textId="77777777" w:rsidR="00BE6151" w:rsidRPr="006F44AF" w:rsidRDefault="00BE6151" w:rsidP="00BE6151">
      <w:pPr>
        <w:rPr>
          <w:b/>
          <w:lang w:val="en-US" w:eastAsia="zh-CN"/>
        </w:rPr>
      </w:pPr>
      <w:r w:rsidRPr="006F44AF">
        <w:rPr>
          <w:b/>
          <w:lang w:val="en-US" w:eastAsia="zh-CN"/>
        </w:rPr>
        <w:t xml:space="preserve">Proposal 3a: RAN3 agrees that </w:t>
      </w:r>
      <w:r w:rsidRPr="00CA2230">
        <w:rPr>
          <w:rFonts w:hint="eastAsia"/>
          <w:b/>
          <w:lang w:val="en-US" w:eastAsia="zh-CN"/>
        </w:rPr>
        <w:t xml:space="preserve">Source node decides to trigger </w:t>
      </w:r>
      <w:r w:rsidRPr="00CA2230">
        <w:rPr>
          <w:b/>
          <w:lang w:val="en-US" w:eastAsia="zh-CN"/>
        </w:rPr>
        <w:t>activ</w:t>
      </w:r>
      <w:r w:rsidRPr="00CA2230">
        <w:rPr>
          <w:rFonts w:hint="eastAsia"/>
          <w:b/>
          <w:lang w:val="en-US" w:eastAsia="zh-CN"/>
        </w:rPr>
        <w:t xml:space="preserve">ation of Semi-persistent CSI-RS, and request candidate node to </w:t>
      </w:r>
      <w:r w:rsidRPr="00CA2230">
        <w:rPr>
          <w:b/>
          <w:lang w:val="en-US" w:eastAsia="zh-CN"/>
        </w:rPr>
        <w:t>activ</w:t>
      </w:r>
      <w:r w:rsidRPr="00CA2230">
        <w:rPr>
          <w:rFonts w:hint="eastAsia"/>
          <w:b/>
          <w:lang w:val="en-US" w:eastAsia="zh-CN"/>
        </w:rPr>
        <w:t>e it</w:t>
      </w:r>
      <w:r>
        <w:rPr>
          <w:b/>
          <w:lang w:val="en-US" w:eastAsia="zh-CN"/>
        </w:rPr>
        <w:t xml:space="preserve"> (i.e., option 1)</w:t>
      </w:r>
      <w:r w:rsidRPr="00CA2230">
        <w:rPr>
          <w:rFonts w:hint="eastAsia"/>
          <w:b/>
          <w:lang w:val="en-US" w:eastAsia="zh-CN"/>
        </w:rPr>
        <w:t xml:space="preserve">. </w:t>
      </w:r>
      <w:r w:rsidRPr="00CA2230">
        <w:rPr>
          <w:b/>
          <w:lang w:val="en-US" w:eastAsia="zh-CN"/>
        </w:rPr>
        <w:t>T</w:t>
      </w:r>
      <w:r w:rsidRPr="00CA2230">
        <w:rPr>
          <w:rFonts w:hint="eastAsia"/>
          <w:b/>
          <w:lang w:val="en-US" w:eastAsia="zh-CN"/>
        </w:rPr>
        <w:t xml:space="preserve">he message for such </w:t>
      </w:r>
      <w:r w:rsidRPr="00CA2230">
        <w:rPr>
          <w:b/>
          <w:lang w:val="en-US" w:eastAsia="zh-CN"/>
        </w:rPr>
        <w:t>request</w:t>
      </w:r>
      <w:r>
        <w:rPr>
          <w:rFonts w:hint="eastAsia"/>
          <w:b/>
          <w:lang w:val="en-US" w:eastAsia="zh-CN"/>
        </w:rPr>
        <w:t>ing</w:t>
      </w:r>
      <w:r w:rsidRPr="00CA2230">
        <w:rPr>
          <w:rFonts w:hint="eastAsia"/>
          <w:b/>
          <w:lang w:val="en-US" w:eastAsia="zh-CN"/>
        </w:rPr>
        <w:t xml:space="preserve"> can be FFS.</w:t>
      </w:r>
      <w:r>
        <w:rPr>
          <w:b/>
          <w:lang w:val="en-US" w:eastAsia="zh-CN"/>
        </w:rPr>
        <w:t xml:space="preserve"> </w:t>
      </w:r>
    </w:p>
    <w:p w14:paraId="36AA61C9" w14:textId="77777777" w:rsidR="00BE6151" w:rsidRPr="003061FF" w:rsidRDefault="00BE6151" w:rsidP="00BE6151">
      <w:pPr>
        <w:pStyle w:val="af5"/>
        <w:rPr>
          <w:rFonts w:ascii="Times New Roman" w:eastAsia="宋体" w:hAnsi="Times New Roman" w:cs="Times New Roman"/>
          <w:bCs w:val="0"/>
          <w:color w:val="auto"/>
          <w:sz w:val="20"/>
          <w:szCs w:val="20"/>
          <w:lang w:eastAsia="zh-CN"/>
        </w:rPr>
      </w:pPr>
      <w:r w:rsidRPr="003061FF">
        <w:rPr>
          <w:rFonts w:ascii="Times New Roman" w:eastAsia="宋体" w:hAnsi="Times New Roman" w:cs="Times New Roman" w:hint="eastAsia"/>
          <w:bCs w:val="0"/>
          <w:color w:val="auto"/>
          <w:sz w:val="20"/>
          <w:szCs w:val="20"/>
          <w:lang w:eastAsia="zh-CN"/>
        </w:rPr>
        <w:t>P</w:t>
      </w:r>
      <w:r>
        <w:rPr>
          <w:rFonts w:ascii="Times New Roman" w:eastAsia="宋体" w:hAnsi="Times New Roman" w:cs="Times New Roman"/>
          <w:bCs w:val="0"/>
          <w:color w:val="auto"/>
          <w:sz w:val="20"/>
          <w:szCs w:val="20"/>
          <w:lang w:eastAsia="zh-CN"/>
        </w:rPr>
        <w:t>roposal 3b</w:t>
      </w:r>
      <w:r w:rsidRPr="003061FF">
        <w:rPr>
          <w:rFonts w:ascii="Times New Roman" w:eastAsia="宋体" w:hAnsi="Times New Roman" w:cs="Times New Roman"/>
          <w:bCs w:val="0"/>
          <w:color w:val="auto"/>
          <w:sz w:val="20"/>
          <w:szCs w:val="20"/>
          <w:lang w:eastAsia="zh-CN"/>
        </w:rPr>
        <w:t xml:space="preserve">: RAN3 agrees that </w:t>
      </w:r>
      <w:r w:rsidRPr="003061FF">
        <w:rPr>
          <w:rFonts w:ascii="Times New Roman" w:eastAsia="宋体" w:hAnsi="Times New Roman" w:cs="Times New Roman" w:hint="eastAsia"/>
          <w:bCs w:val="0"/>
          <w:color w:val="auto"/>
          <w:sz w:val="20"/>
          <w:szCs w:val="20"/>
          <w:lang w:eastAsia="zh-CN"/>
        </w:rPr>
        <w:t xml:space="preserve">Source node decides to trigger </w:t>
      </w:r>
      <w:r>
        <w:rPr>
          <w:rFonts w:ascii="Times New Roman" w:eastAsia="宋体" w:hAnsi="Times New Roman" w:cs="Times New Roman"/>
          <w:bCs w:val="0"/>
          <w:color w:val="auto"/>
          <w:sz w:val="20"/>
          <w:szCs w:val="20"/>
          <w:lang w:eastAsia="zh-CN"/>
        </w:rPr>
        <w:t>de</w:t>
      </w:r>
      <w:r w:rsidRPr="003061FF">
        <w:rPr>
          <w:rFonts w:ascii="Times New Roman" w:eastAsia="宋体" w:hAnsi="Times New Roman" w:cs="Times New Roman"/>
          <w:bCs w:val="0"/>
          <w:color w:val="auto"/>
          <w:sz w:val="20"/>
          <w:szCs w:val="20"/>
          <w:lang w:eastAsia="zh-CN"/>
        </w:rPr>
        <w:t>activ</w:t>
      </w:r>
      <w:r w:rsidRPr="003061FF">
        <w:rPr>
          <w:rFonts w:ascii="Times New Roman" w:eastAsia="宋体" w:hAnsi="Times New Roman" w:cs="Times New Roman" w:hint="eastAsia"/>
          <w:bCs w:val="0"/>
          <w:color w:val="auto"/>
          <w:sz w:val="20"/>
          <w:szCs w:val="20"/>
          <w:lang w:eastAsia="zh-CN"/>
        </w:rPr>
        <w:t xml:space="preserve">ation of Semi-persistent CSI-RS, and request candidate node to </w:t>
      </w:r>
      <w:r>
        <w:rPr>
          <w:rFonts w:ascii="Times New Roman" w:eastAsia="宋体" w:hAnsi="Times New Roman" w:cs="Times New Roman"/>
          <w:bCs w:val="0"/>
          <w:color w:val="auto"/>
          <w:sz w:val="20"/>
          <w:szCs w:val="20"/>
          <w:lang w:eastAsia="zh-CN"/>
        </w:rPr>
        <w:t>de</w:t>
      </w:r>
      <w:r w:rsidRPr="003061FF">
        <w:rPr>
          <w:rFonts w:ascii="Times New Roman" w:eastAsia="宋体" w:hAnsi="Times New Roman" w:cs="Times New Roman"/>
          <w:bCs w:val="0"/>
          <w:color w:val="auto"/>
          <w:sz w:val="20"/>
          <w:szCs w:val="20"/>
          <w:lang w:eastAsia="zh-CN"/>
        </w:rPr>
        <w:t>activ</w:t>
      </w:r>
      <w:r>
        <w:rPr>
          <w:rFonts w:ascii="Times New Roman" w:eastAsia="宋体" w:hAnsi="Times New Roman" w:cs="Times New Roman"/>
          <w:bCs w:val="0"/>
          <w:color w:val="auto"/>
          <w:sz w:val="20"/>
          <w:szCs w:val="20"/>
          <w:lang w:eastAsia="zh-CN"/>
        </w:rPr>
        <w:t>ate</w:t>
      </w:r>
      <w:r w:rsidRPr="003061FF">
        <w:rPr>
          <w:rFonts w:ascii="Times New Roman" w:eastAsia="宋体" w:hAnsi="Times New Roman" w:cs="Times New Roman" w:hint="eastAsia"/>
          <w:bCs w:val="0"/>
          <w:color w:val="auto"/>
          <w:sz w:val="20"/>
          <w:szCs w:val="20"/>
          <w:lang w:eastAsia="zh-CN"/>
        </w:rPr>
        <w:t xml:space="preserve"> it. </w:t>
      </w:r>
      <w:r w:rsidRPr="003061FF">
        <w:rPr>
          <w:rFonts w:ascii="Times New Roman" w:eastAsia="宋体" w:hAnsi="Times New Roman" w:cs="Times New Roman"/>
          <w:bCs w:val="0"/>
          <w:color w:val="auto"/>
          <w:sz w:val="20"/>
          <w:szCs w:val="20"/>
          <w:lang w:eastAsia="zh-CN"/>
        </w:rPr>
        <w:t>T</w:t>
      </w:r>
      <w:r w:rsidRPr="003061FF">
        <w:rPr>
          <w:rFonts w:ascii="Times New Roman" w:eastAsia="宋体" w:hAnsi="Times New Roman" w:cs="Times New Roman" w:hint="eastAsia"/>
          <w:bCs w:val="0"/>
          <w:color w:val="auto"/>
          <w:sz w:val="20"/>
          <w:szCs w:val="20"/>
          <w:lang w:eastAsia="zh-CN"/>
        </w:rPr>
        <w:t xml:space="preserve">he message for such </w:t>
      </w:r>
      <w:r w:rsidRPr="003061FF">
        <w:rPr>
          <w:rFonts w:ascii="Times New Roman" w:eastAsia="宋体" w:hAnsi="Times New Roman" w:cs="Times New Roman"/>
          <w:bCs w:val="0"/>
          <w:color w:val="auto"/>
          <w:sz w:val="20"/>
          <w:szCs w:val="20"/>
          <w:lang w:eastAsia="zh-CN"/>
        </w:rPr>
        <w:t>request</w:t>
      </w:r>
      <w:r w:rsidRPr="003061FF">
        <w:rPr>
          <w:rFonts w:ascii="Times New Roman" w:eastAsia="宋体" w:hAnsi="Times New Roman" w:cs="Times New Roman" w:hint="eastAsia"/>
          <w:bCs w:val="0"/>
          <w:color w:val="auto"/>
          <w:sz w:val="20"/>
          <w:szCs w:val="20"/>
          <w:lang w:eastAsia="zh-CN"/>
        </w:rPr>
        <w:t>ing can be FFS.</w:t>
      </w:r>
    </w:p>
    <w:p w14:paraId="73605157" w14:textId="77777777" w:rsidR="00BE6151" w:rsidRDefault="00BE6151" w:rsidP="00BE6151">
      <w:pPr>
        <w:rPr>
          <w:b/>
          <w:bCs/>
          <w:lang w:val="en-US" w:eastAsia="zh-CN"/>
        </w:rPr>
      </w:pPr>
      <w:r>
        <w:rPr>
          <w:b/>
          <w:bCs/>
          <w:lang w:eastAsia="zh-CN"/>
        </w:rPr>
        <w:t xml:space="preserve">Proposal 4: After LTM completion, for subsequent LTM, the new serving gNB can request other candidate node(s) to </w:t>
      </w:r>
      <w:r w:rsidRPr="00CD165E">
        <w:rPr>
          <w:b/>
          <w:bCs/>
          <w:lang w:eastAsia="zh-CN"/>
        </w:rPr>
        <w:t xml:space="preserve">negotiate </w:t>
      </w:r>
      <w:r>
        <w:rPr>
          <w:b/>
          <w:bCs/>
          <w:lang w:eastAsia="zh-CN"/>
        </w:rPr>
        <w:t>data forwarding per PDU session/DRB.</w:t>
      </w:r>
      <w:r>
        <w:rPr>
          <w:rFonts w:hint="eastAsia"/>
          <w:b/>
          <w:bCs/>
          <w:lang w:val="en-US" w:eastAsia="zh-CN"/>
        </w:rPr>
        <w:t xml:space="preserve"> New serving gNB and other candidate gNB negotiate data forwarding after LTM completion and before next subsequent LTM.</w:t>
      </w:r>
    </w:p>
    <w:p w14:paraId="504DF628" w14:textId="514F8E1A" w:rsidR="00BE6151" w:rsidRDefault="00BE6151" w:rsidP="00BE6151">
      <w:pPr>
        <w:rPr>
          <w:bCs/>
          <w:lang w:val="en-US" w:eastAsia="zh-CN"/>
        </w:rPr>
      </w:pPr>
      <w:r>
        <w:rPr>
          <w:b/>
          <w:lang w:val="en-US" w:eastAsia="zh-CN"/>
        </w:rPr>
        <w:t>Proposal 5</w:t>
      </w:r>
      <w:r>
        <w:rPr>
          <w:b/>
          <w:lang w:val="en-US" w:eastAsia="zh-CN"/>
        </w:rPr>
        <w:t xml:space="preserve">: RAN3 to discuss whether and when a candidate gNB flush UE data </w:t>
      </w:r>
      <w:r>
        <w:rPr>
          <w:rFonts w:hint="eastAsia"/>
          <w:b/>
          <w:lang w:val="en-US" w:eastAsia="zh-CN"/>
        </w:rPr>
        <w:t>that is received in early data forwarding after a LTM procedure</w:t>
      </w:r>
      <w:r>
        <w:rPr>
          <w:b/>
          <w:lang w:val="en-US" w:eastAsia="zh-CN"/>
        </w:rPr>
        <w:t>.</w:t>
      </w:r>
    </w:p>
    <w:p w14:paraId="59E9443B" w14:textId="3375CFEC" w:rsidR="00BE6151" w:rsidRDefault="00BE6151" w:rsidP="00BE6151">
      <w:pPr>
        <w:spacing w:before="120" w:after="120"/>
        <w:rPr>
          <w:rFonts w:eastAsia="等线"/>
          <w:lang w:val="en-US" w:eastAsia="zh-CN"/>
        </w:rPr>
      </w:pPr>
      <w:r>
        <w:rPr>
          <w:rFonts w:eastAsia="等线"/>
          <w:b/>
          <w:bCs/>
          <w:lang w:val="en-US" w:eastAsia="zh-CN"/>
        </w:rPr>
        <w:t>Proposal 6</w:t>
      </w:r>
      <w:r>
        <w:rPr>
          <w:rFonts w:eastAsia="等线"/>
          <w:b/>
          <w:bCs/>
          <w:lang w:val="en-US" w:eastAsia="zh-CN"/>
        </w:rPr>
        <w:t xml:space="preserve">: Old serving gNB transfers the gNB ID of other candidate </w:t>
      </w:r>
      <w:proofErr w:type="spellStart"/>
      <w:r>
        <w:rPr>
          <w:rFonts w:eastAsia="等线"/>
          <w:b/>
          <w:bCs/>
          <w:lang w:val="en-US" w:eastAsia="zh-CN"/>
        </w:rPr>
        <w:t>gNBs</w:t>
      </w:r>
      <w:proofErr w:type="spellEnd"/>
      <w:r>
        <w:rPr>
          <w:rFonts w:eastAsia="等线"/>
          <w:b/>
          <w:bCs/>
          <w:lang w:val="en-US" w:eastAsia="zh-CN"/>
        </w:rPr>
        <w:t xml:space="preserve"> and Xn AP ID used by the candidate gNB to new serving gNB</w:t>
      </w:r>
      <w:r>
        <w:rPr>
          <w:rFonts w:eastAsia="等线" w:hint="eastAsia"/>
          <w:b/>
          <w:bCs/>
          <w:lang w:val="en-US" w:eastAsia="zh-CN"/>
        </w:rPr>
        <w:t xml:space="preserve">. FFS </w:t>
      </w:r>
      <w:r>
        <w:rPr>
          <w:rFonts w:eastAsia="等线"/>
          <w:b/>
          <w:bCs/>
          <w:lang w:val="en-US" w:eastAsia="zh-CN"/>
        </w:rPr>
        <w:t>which</w:t>
      </w:r>
      <w:r>
        <w:rPr>
          <w:rFonts w:eastAsia="等线" w:hint="eastAsia"/>
          <w:b/>
          <w:bCs/>
          <w:lang w:val="en-US" w:eastAsia="zh-CN"/>
        </w:rPr>
        <w:t xml:space="preserve"> procedure is used.</w:t>
      </w:r>
    </w:p>
    <w:p w14:paraId="64EB7442" w14:textId="3B720D04" w:rsidR="00BE6151" w:rsidRDefault="00BE6151" w:rsidP="00BE6151">
      <w:pPr>
        <w:spacing w:before="120" w:after="120"/>
        <w:rPr>
          <w:rFonts w:eastAsia="等线"/>
          <w:b/>
          <w:lang w:val="en-US" w:eastAsia="zh-CN"/>
        </w:rPr>
      </w:pPr>
      <w:r>
        <w:rPr>
          <w:rFonts w:eastAsia="等线" w:hint="eastAsia"/>
          <w:b/>
          <w:lang w:val="en-US" w:eastAsia="zh-CN"/>
        </w:rPr>
        <w:lastRenderedPageBreak/>
        <w:t xml:space="preserve">Proposal </w:t>
      </w:r>
      <w:r>
        <w:rPr>
          <w:rFonts w:eastAsia="等线"/>
          <w:b/>
          <w:lang w:val="en-US" w:eastAsia="zh-CN"/>
        </w:rPr>
        <w:t>7</w:t>
      </w:r>
      <w:r>
        <w:rPr>
          <w:rFonts w:eastAsia="等线" w:hint="eastAsia"/>
          <w:b/>
          <w:lang w:val="en-US" w:eastAsia="zh-CN"/>
        </w:rPr>
        <w:t xml:space="preserve">: After path switch procedure, </w:t>
      </w:r>
      <w:r>
        <w:rPr>
          <w:rFonts w:eastAsia="等线"/>
          <w:b/>
          <w:lang w:val="en-US" w:eastAsia="zh-CN"/>
        </w:rPr>
        <w:t>LTM configuration update</w:t>
      </w:r>
      <w:r>
        <w:rPr>
          <w:rFonts w:eastAsia="等线" w:hint="eastAsia"/>
          <w:b/>
          <w:lang w:val="en-US" w:eastAsia="zh-CN"/>
        </w:rPr>
        <w:t xml:space="preserve"> procedure can be used to setup signaling </w:t>
      </w:r>
      <w:r>
        <w:rPr>
          <w:rFonts w:eastAsia="等线"/>
          <w:b/>
          <w:lang w:val="en-US" w:eastAsia="zh-CN"/>
        </w:rPr>
        <w:t>connection</w:t>
      </w:r>
      <w:r>
        <w:rPr>
          <w:rFonts w:eastAsia="等线" w:hint="eastAsia"/>
          <w:b/>
          <w:lang w:val="en-US" w:eastAsia="zh-CN"/>
        </w:rPr>
        <w:t xml:space="preserve"> between other </w:t>
      </w:r>
      <w:r>
        <w:rPr>
          <w:rFonts w:eastAsia="等线"/>
          <w:b/>
          <w:lang w:val="en-US" w:eastAsia="zh-CN"/>
        </w:rPr>
        <w:t>candidate</w:t>
      </w:r>
      <w:r>
        <w:rPr>
          <w:rFonts w:eastAsia="等线" w:hint="eastAsia"/>
          <w:b/>
          <w:lang w:val="en-US" w:eastAsia="zh-CN"/>
        </w:rPr>
        <w:t xml:space="preserve"> gNB(s), update LTM configuration, and update data forwarding TNL information. </w:t>
      </w:r>
      <w:r>
        <w:rPr>
          <w:rFonts w:eastAsia="等线"/>
          <w:b/>
          <w:lang w:val="en-US" w:eastAsia="zh-CN"/>
        </w:rPr>
        <w:t>Proposal 7</w:t>
      </w:r>
      <w:r>
        <w:rPr>
          <w:rFonts w:eastAsia="等线" w:hint="eastAsia"/>
          <w:b/>
          <w:lang w:val="en-US" w:eastAsia="zh-CN"/>
        </w:rPr>
        <w:t xml:space="preserve">: RAN3 to discuss release of UE </w:t>
      </w:r>
      <w:r>
        <w:rPr>
          <w:rFonts w:eastAsia="等线"/>
          <w:b/>
          <w:lang w:val="en-US" w:eastAsia="zh-CN"/>
        </w:rPr>
        <w:t>associated</w:t>
      </w:r>
      <w:r>
        <w:rPr>
          <w:rFonts w:eastAsia="等线" w:hint="eastAsia"/>
          <w:b/>
          <w:lang w:val="en-US" w:eastAsia="zh-CN"/>
        </w:rPr>
        <w:t xml:space="preserve"> signaling connections between old serving gNB and candidate gNB.</w:t>
      </w:r>
    </w:p>
    <w:p w14:paraId="56ACEAF9" w14:textId="77777777" w:rsidR="00BE6151" w:rsidRDefault="00BE6151" w:rsidP="00BE6151">
      <w:pPr>
        <w:spacing w:before="120" w:after="120"/>
        <w:rPr>
          <w:rFonts w:eastAsia="等线"/>
          <w:b/>
          <w:lang w:val="en-US" w:eastAsia="zh-CN"/>
        </w:rPr>
      </w:pPr>
      <w:r>
        <w:rPr>
          <w:rFonts w:eastAsia="等线"/>
          <w:b/>
          <w:lang w:val="en-US" w:eastAsia="zh-CN"/>
        </w:rPr>
        <w:t>Proposal 8</w:t>
      </w:r>
      <w:r>
        <w:rPr>
          <w:rFonts w:eastAsia="等线" w:hint="eastAsia"/>
          <w:b/>
          <w:lang w:val="en-US" w:eastAsia="zh-CN"/>
        </w:rPr>
        <w:t xml:space="preserve">: RAN3 to discuss release of UE </w:t>
      </w:r>
      <w:r>
        <w:rPr>
          <w:rFonts w:eastAsia="等线"/>
          <w:b/>
          <w:lang w:val="en-US" w:eastAsia="zh-CN"/>
        </w:rPr>
        <w:t>associated</w:t>
      </w:r>
      <w:r>
        <w:rPr>
          <w:rFonts w:eastAsia="等线" w:hint="eastAsia"/>
          <w:b/>
          <w:lang w:val="en-US" w:eastAsia="zh-CN"/>
        </w:rPr>
        <w:t xml:space="preserve"> signaling connections between old serving gNB and candidate gNB.</w:t>
      </w:r>
    </w:p>
    <w:p w14:paraId="37D7E63D" w14:textId="43A968A5" w:rsidR="00BE6151" w:rsidRDefault="00BE6151" w:rsidP="00BE6151">
      <w:pPr>
        <w:spacing w:before="120" w:after="120"/>
        <w:rPr>
          <w:rFonts w:eastAsia="等线"/>
          <w:b/>
          <w:lang w:val="en-US" w:eastAsia="zh-CN"/>
        </w:rPr>
      </w:pPr>
      <w:r>
        <w:rPr>
          <w:rFonts w:eastAsia="等线"/>
          <w:b/>
          <w:lang w:val="en-US" w:eastAsia="zh-CN"/>
        </w:rPr>
        <w:t>Proposal 8</w:t>
      </w:r>
      <w:r>
        <w:rPr>
          <w:rFonts w:eastAsia="等线"/>
          <w:b/>
          <w:lang w:val="en-US" w:eastAsia="zh-CN"/>
        </w:rPr>
        <w:t xml:space="preserve">a: If the release of UE associated signaling connection is necessary, </w:t>
      </w:r>
      <w:r>
        <w:rPr>
          <w:rFonts w:eastAsia="等线" w:hint="eastAsia"/>
          <w:b/>
          <w:lang w:val="en-US" w:eastAsia="zh-CN"/>
        </w:rPr>
        <w:t xml:space="preserve">RAN3 </w:t>
      </w:r>
      <w:r>
        <w:rPr>
          <w:rFonts w:eastAsia="等线"/>
          <w:b/>
          <w:lang w:val="en-US" w:eastAsia="zh-CN"/>
        </w:rPr>
        <w:t>shall agree with option 2.</w:t>
      </w:r>
    </w:p>
    <w:p w14:paraId="4A697310" w14:textId="46B2B170" w:rsidR="00991CD8" w:rsidRDefault="00991CD8" w:rsidP="00991CD8">
      <w:pPr>
        <w:rPr>
          <w:rFonts w:eastAsia="等线"/>
          <w:b/>
          <w:lang w:eastAsia="zh-CN"/>
        </w:rPr>
      </w:pPr>
      <w:r>
        <w:rPr>
          <w:rFonts w:eastAsia="等线"/>
          <w:b/>
          <w:lang w:val="en-US" w:eastAsia="zh-CN"/>
        </w:rPr>
        <w:t>Proposal</w:t>
      </w:r>
      <w:r w:rsidR="00BE6151">
        <w:rPr>
          <w:rFonts w:eastAsia="等线"/>
          <w:b/>
          <w:lang w:eastAsia="zh-CN"/>
        </w:rPr>
        <w:t xml:space="preserve"> 9</w:t>
      </w:r>
      <w:r w:rsidRPr="008B6DD1">
        <w:rPr>
          <w:rFonts w:eastAsia="等线"/>
          <w:b/>
          <w:lang w:eastAsia="zh-CN"/>
        </w:rPr>
        <w:t>: Introduce TA information Transfer during LTM preparation phase and LTM execution phase.</w:t>
      </w:r>
    </w:p>
    <w:p w14:paraId="7359D986" w14:textId="77777777" w:rsidR="00626E59" w:rsidRDefault="00626E59" w:rsidP="00626E59">
      <w:pPr>
        <w:rPr>
          <w:rFonts w:eastAsia="等线"/>
          <w:b/>
          <w:lang w:val="en-US" w:eastAsia="zh-CN"/>
        </w:rPr>
      </w:pPr>
      <w:r w:rsidRPr="00F96520">
        <w:rPr>
          <w:rFonts w:eastAsia="等线"/>
          <w:lang w:eastAsia="zh-CN"/>
        </w:rPr>
        <w:t>The TP</w:t>
      </w:r>
      <w:r>
        <w:rPr>
          <w:rFonts w:eastAsia="等线"/>
          <w:lang w:eastAsia="zh-CN"/>
        </w:rPr>
        <w:t xml:space="preserve"> to TS38.423</w:t>
      </w:r>
      <w:r w:rsidRPr="00F96520">
        <w:rPr>
          <w:rFonts w:eastAsia="等线"/>
          <w:lang w:eastAsia="zh-CN"/>
        </w:rPr>
        <w:t xml:space="preserve"> captures the corresponding the IEs to introduce TA information Transfer.</w:t>
      </w:r>
    </w:p>
    <w:p w14:paraId="1F7C69AC" w14:textId="77777777" w:rsidR="009A1F32" w:rsidRDefault="009A1F32" w:rsidP="009A1F32">
      <w:pPr>
        <w:pStyle w:val="1"/>
        <w:numPr>
          <w:ilvl w:val="0"/>
          <w:numId w:val="24"/>
        </w:numPr>
        <w:rPr>
          <w:rFonts w:eastAsia="等线"/>
          <w:kern w:val="2"/>
          <w:lang w:val="en-US" w:eastAsia="zh-CN"/>
        </w:rPr>
      </w:pPr>
      <w:r>
        <w:rPr>
          <w:rFonts w:eastAsia="等线"/>
          <w:kern w:val="2"/>
          <w:lang w:val="en-US" w:eastAsia="zh-CN"/>
        </w:rPr>
        <w:t>Text Proposal to TS38.423</w:t>
      </w:r>
    </w:p>
    <w:p w14:paraId="02EEB8F7" w14:textId="77777777" w:rsidR="009A1F32" w:rsidRDefault="009A1F32" w:rsidP="009A1F32">
      <w:pPr>
        <w:pStyle w:val="2"/>
        <w:ind w:left="576" w:hanging="576"/>
        <w:rPr>
          <w:ins w:id="2" w:author="Author" w:date="2024-10-30T19:18:00Z"/>
        </w:rPr>
      </w:pPr>
      <w:bookmarkStart w:id="3" w:name="_Toc98868024"/>
      <w:bookmarkStart w:id="4" w:name="_Toc113824966"/>
      <w:bookmarkStart w:id="5" w:name="_Toc106109145"/>
      <w:bookmarkStart w:id="6" w:name="_Toc105174308"/>
      <w:bookmarkStart w:id="7" w:name="_Toc175587305"/>
      <w:ins w:id="8" w:author="Author" w:date="2024-10-30T19:18:00Z">
        <w:r>
          <w:t>8.x</w:t>
        </w:r>
        <w:r>
          <w:tab/>
          <w:t xml:space="preserve">Procedures for </w:t>
        </w:r>
        <w:bookmarkEnd w:id="3"/>
        <w:bookmarkEnd w:id="4"/>
        <w:bookmarkEnd w:id="5"/>
        <w:bookmarkEnd w:id="6"/>
        <w:bookmarkEnd w:id="7"/>
        <w:r>
          <w:t>L1/L2 Triggered Mobility</w:t>
        </w:r>
      </w:ins>
    </w:p>
    <w:p w14:paraId="1B3A882A" w14:textId="77777777" w:rsidR="009A1F32" w:rsidRDefault="009A1F32" w:rsidP="009A1F32">
      <w:pPr>
        <w:pStyle w:val="3"/>
        <w:ind w:left="720" w:hanging="720"/>
        <w:rPr>
          <w:ins w:id="9" w:author="Author" w:date="2024-10-30T19:18:00Z"/>
        </w:rPr>
      </w:pPr>
      <w:bookmarkStart w:id="10" w:name="_CR8_3_1"/>
      <w:bookmarkStart w:id="11" w:name="_Toc36555671"/>
      <w:bookmarkStart w:id="12" w:name="_Toc175587306"/>
      <w:bookmarkStart w:id="13" w:name="_Toc105174309"/>
      <w:bookmarkStart w:id="14" w:name="_Toc56693439"/>
      <w:bookmarkStart w:id="15" w:name="_Toc74151171"/>
      <w:bookmarkStart w:id="16" w:name="_Toc66286476"/>
      <w:bookmarkStart w:id="17" w:name="_Toc51850436"/>
      <w:bookmarkStart w:id="18" w:name="_Toc29991271"/>
      <w:bookmarkStart w:id="19" w:name="_Toc113824967"/>
      <w:bookmarkStart w:id="20" w:name="_Toc45901357"/>
      <w:bookmarkStart w:id="21" w:name="_Toc88653643"/>
      <w:bookmarkStart w:id="22" w:name="_Toc20955084"/>
      <w:bookmarkStart w:id="23" w:name="_Toc45107737"/>
      <w:bookmarkStart w:id="24" w:name="_Toc64446982"/>
      <w:bookmarkStart w:id="25" w:name="_Toc97903999"/>
      <w:bookmarkStart w:id="26" w:name="_Toc44497349"/>
      <w:bookmarkStart w:id="27" w:name="_Toc98868025"/>
      <w:bookmarkStart w:id="28" w:name="_Toc106109146"/>
      <w:bookmarkEnd w:id="10"/>
      <w:ins w:id="29" w:author="Author" w:date="2024-10-30T19:18:00Z">
        <w:r>
          <w:t>8.x.1</w:t>
        </w:r>
        <w: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LTM Configuration Update</w:t>
        </w:r>
      </w:ins>
    </w:p>
    <w:p w14:paraId="2F868216" w14:textId="77777777" w:rsidR="009A1F32" w:rsidRDefault="009A1F32" w:rsidP="009A1F32">
      <w:pPr>
        <w:widowControl w:val="0"/>
        <w:rPr>
          <w:ins w:id="30" w:author="Author" w:date="2024-10-30T19:18:00Z"/>
          <w:i/>
          <w:iCs/>
        </w:rPr>
      </w:pPr>
      <w:ins w:id="31" w:author="Author" w:date="2024-10-30T19:18:00Z">
        <w:r>
          <w:rPr>
            <w:i/>
            <w:iCs/>
            <w:highlight w:val="yellow"/>
          </w:rPr>
          <w:t>Editor’s note: Details need to be continued.</w:t>
        </w:r>
      </w:ins>
    </w:p>
    <w:p w14:paraId="563953C4" w14:textId="77777777" w:rsidR="009A1F32" w:rsidRDefault="009A1F32" w:rsidP="009A1F32">
      <w:pPr>
        <w:pStyle w:val="4"/>
        <w:ind w:left="864" w:hanging="864"/>
        <w:rPr>
          <w:ins w:id="32" w:author="Author" w:date="2024-10-30T19:18:00Z"/>
          <w:lang w:val="en-US" w:eastAsia="zh-CN"/>
        </w:rPr>
      </w:pPr>
      <w:bookmarkStart w:id="33" w:name="_CR8_3_1_1"/>
      <w:bookmarkStart w:id="34" w:name="_Toc29991272"/>
      <w:bookmarkStart w:id="35" w:name="_Toc20955085"/>
      <w:bookmarkStart w:id="36" w:name="_Toc36555672"/>
      <w:bookmarkStart w:id="37" w:name="_Toc105174310"/>
      <w:bookmarkStart w:id="38" w:name="_Toc45107738"/>
      <w:bookmarkStart w:id="39" w:name="_Toc56693440"/>
      <w:bookmarkStart w:id="40" w:name="_Toc74151172"/>
      <w:bookmarkStart w:id="41" w:name="_Toc97904000"/>
      <w:bookmarkStart w:id="42" w:name="_Toc106109147"/>
      <w:bookmarkStart w:id="43" w:name="_Toc66286477"/>
      <w:bookmarkStart w:id="44" w:name="_Toc113824968"/>
      <w:bookmarkStart w:id="45" w:name="_Toc51850437"/>
      <w:bookmarkStart w:id="46" w:name="_Toc44497350"/>
      <w:bookmarkStart w:id="47" w:name="_Toc175587307"/>
      <w:bookmarkStart w:id="48" w:name="_Toc98868026"/>
      <w:bookmarkStart w:id="49" w:name="_Toc64446983"/>
      <w:bookmarkStart w:id="50" w:name="_Toc88653644"/>
      <w:bookmarkStart w:id="51" w:name="_Toc45901358"/>
      <w:bookmarkEnd w:id="33"/>
      <w:ins w:id="52" w:author="Author" w:date="2024-10-30T19:18:00Z">
        <w:r>
          <w:t>8.x.1.1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704F74DF" w14:textId="77777777" w:rsidR="009A1F32" w:rsidRDefault="009A1F32" w:rsidP="009A1F32">
      <w:pPr>
        <w:rPr>
          <w:ins w:id="53" w:author="Author" w:date="2024-10-30T19:18:00Z"/>
        </w:rPr>
      </w:pPr>
      <w:ins w:id="54" w:author="Author" w:date="2024-10-30T19:18:00Z">
        <w:r>
          <w:t xml:space="preserve">The purpose of the </w:t>
        </w:r>
        <w:r>
          <w:rPr>
            <w:lang w:eastAsia="zh-CN"/>
          </w:rPr>
          <w:t xml:space="preserve">LTM Configuration Update procedure </w:t>
        </w:r>
        <w:r>
          <w:t>is to update LTM configuration data. The procedure uses UE associated signalling.</w:t>
        </w:r>
      </w:ins>
    </w:p>
    <w:p w14:paraId="334373B7" w14:textId="77777777" w:rsidR="009A1F32" w:rsidRDefault="009A1F32" w:rsidP="009A1F32">
      <w:pPr>
        <w:rPr>
          <w:ins w:id="55" w:author="Author" w:date="2024-10-30T19:18:00Z"/>
        </w:rPr>
      </w:pPr>
    </w:p>
    <w:p w14:paraId="3DBB121E" w14:textId="77777777" w:rsidR="009A1F32" w:rsidRDefault="009A1F32" w:rsidP="009A1F32">
      <w:pPr>
        <w:pStyle w:val="4"/>
        <w:ind w:left="864" w:hanging="864"/>
      </w:pPr>
      <w:bookmarkStart w:id="56" w:name="_Toc74154320"/>
      <w:bookmarkStart w:id="57" w:name="_Toc81383064"/>
      <w:bookmarkStart w:id="58" w:name="_Toc64448548"/>
      <w:bookmarkStart w:id="59" w:name="_Toc29892882"/>
      <w:bookmarkStart w:id="60" w:name="_Toc20955788"/>
      <w:bookmarkStart w:id="61" w:name="_Toc97910609"/>
      <w:bookmarkStart w:id="62" w:name="_Toc99038248"/>
      <w:bookmarkStart w:id="63" w:name="_Toc88657697"/>
      <w:bookmarkStart w:id="64" w:name="_Toc36556819"/>
      <w:bookmarkStart w:id="65" w:name="_Toc45832205"/>
      <w:bookmarkStart w:id="66" w:name="_Toc51763385"/>
      <w:bookmarkStart w:id="67" w:name="_Toc66289207"/>
      <w:bookmarkStart w:id="68" w:name="_Toc99730509"/>
      <w:bookmarkStart w:id="69" w:name="_Toc105927160"/>
      <w:bookmarkStart w:id="70" w:name="_Toc175588656"/>
      <w:bookmarkStart w:id="71" w:name="_Toc106109700"/>
      <w:bookmarkStart w:id="72" w:name="_Toc120123980"/>
      <w:bookmarkStart w:id="73" w:name="_Toc105510628"/>
      <w:bookmarkStart w:id="74" w:name="_Toc113835137"/>
      <w:ins w:id="75" w:author="Author" w:date="2024-10-30T19:18:00Z">
        <w:r>
          <w:t>8.x.1.2</w:t>
        </w:r>
        <w:r>
          <w:tab/>
          <w:t>Successful Operation</w:t>
        </w:r>
      </w:ins>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CB2CC2F" w14:textId="77777777" w:rsidR="009A1F32" w:rsidRDefault="009A1F32" w:rsidP="009A1F32">
      <w:pPr>
        <w:jc w:val="center"/>
        <w:rPr>
          <w:ins w:id="76" w:author="Author" w:date="2024-10-30T19:18:00Z"/>
        </w:rPr>
      </w:pPr>
      <w:r>
        <w:rPr>
          <w:noProof/>
        </w:rPr>
        <w:object w:dxaOrig="7738" w:dyaOrig="1415" w14:anchorId="00B54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05pt;height:70.7pt;mso-width-percent:0;mso-height-percent:0;mso-width-percent:0;mso-height-percent:0" o:ole="">
            <v:imagedata r:id="rId9" o:title=""/>
          </v:shape>
          <o:OLEObject Type="Embed" ProgID="Mscgen.Chart" ShapeID="_x0000_i1025" DrawAspect="Content" ObjectID="_1800270321" r:id="rId10"/>
        </w:object>
      </w:r>
    </w:p>
    <w:p w14:paraId="02500543" w14:textId="77777777" w:rsidR="009A1F32" w:rsidRDefault="009A1F32" w:rsidP="009A1F32">
      <w:pPr>
        <w:pStyle w:val="TF"/>
        <w:rPr>
          <w:ins w:id="77" w:author="Author" w:date="2024-10-30T19:18:00Z"/>
        </w:rPr>
      </w:pPr>
      <w:ins w:id="78" w:author="Author" w:date="2024-10-30T19:18:00Z">
        <w:r>
          <w:t xml:space="preserve">Figure 8.x.1.2-1: LTM Configuration Update procedure. Successful </w:t>
        </w:r>
        <w:r>
          <w:rPr>
            <w:rFonts w:eastAsia="MS Mincho"/>
          </w:rPr>
          <w:t>o</w:t>
        </w:r>
        <w:r>
          <w:t>peration</w:t>
        </w:r>
      </w:ins>
    </w:p>
    <w:p w14:paraId="52E69B2E" w14:textId="77777777" w:rsidR="009A1F32" w:rsidRDefault="009A1F32" w:rsidP="009A1F32">
      <w:pPr>
        <w:rPr>
          <w:ins w:id="79" w:author="Author" w:date="2024-10-30T19:18:00Z"/>
        </w:rPr>
      </w:pPr>
      <w:ins w:id="80" w:author="Author" w:date="2024-10-30T19:18:00Z">
        <w:r>
          <w:t>The NG-RAN node</w:t>
        </w:r>
        <w:r>
          <w:rPr>
            <w:vertAlign w:val="subscript"/>
          </w:rPr>
          <w:t>1</w:t>
        </w:r>
        <w:r>
          <w:t xml:space="preserve"> initiates the procedure by sending the LTM CONFIGURATION UPDATE message to NG-RAN node</w:t>
        </w:r>
        <w:r>
          <w:rPr>
            <w:vertAlign w:val="subscript"/>
          </w:rPr>
          <w:t>2</w:t>
        </w:r>
        <w:r>
          <w:t>.</w:t>
        </w:r>
      </w:ins>
    </w:p>
    <w:p w14:paraId="73DC0442" w14:textId="77777777" w:rsidR="009A1F32" w:rsidRDefault="009A1F32" w:rsidP="009A1F32">
      <w:pPr>
        <w:rPr>
          <w:ins w:id="81" w:author="Author" w:date="2024-10-30T19:18:00Z"/>
        </w:rPr>
      </w:pPr>
      <w:ins w:id="82" w:author="Author" w:date="2024-10-30T19:18:00Z">
        <w:r>
          <w:t>The LTM CONFIGURATION UPDATE message may contain:</w:t>
        </w:r>
      </w:ins>
    </w:p>
    <w:p w14:paraId="5A9C52EF" w14:textId="77777777" w:rsidR="009A1F32" w:rsidRDefault="009A1F32" w:rsidP="009A1F32">
      <w:pPr>
        <w:pStyle w:val="B1"/>
        <w:ind w:firstLine="400"/>
        <w:rPr>
          <w:ins w:id="83" w:author="Author" w:date="2024-10-30T19:18:00Z"/>
        </w:rPr>
      </w:pPr>
      <w:ins w:id="84" w:author="Author" w:date="2024-10-30T19:18:00Z">
        <w:r>
          <w:t>-</w:t>
        </w:r>
        <w:r>
          <w:tab/>
          <w:t xml:space="preserve">the </w:t>
        </w:r>
        <w:r>
          <w:rPr>
            <w:i/>
            <w:iCs/>
          </w:rPr>
          <w:t>Early Sync Information</w:t>
        </w:r>
        <w:r>
          <w:t xml:space="preserve"> IE;</w:t>
        </w:r>
      </w:ins>
    </w:p>
    <w:p w14:paraId="3A267783" w14:textId="77777777" w:rsidR="009A1F32" w:rsidRDefault="009A1F32" w:rsidP="009A1F32">
      <w:pPr>
        <w:pStyle w:val="B1"/>
        <w:ind w:firstLine="400"/>
        <w:rPr>
          <w:ins w:id="85" w:author="Author" w:date="2024-10-30T19:18:00Z"/>
        </w:rPr>
      </w:pPr>
      <w:ins w:id="86" w:author="Author" w:date="2024-10-30T19:18:00Z">
        <w:r>
          <w:t>-</w:t>
        </w:r>
        <w:r>
          <w:tab/>
          <w:t xml:space="preserve">the </w:t>
        </w:r>
        <w:r>
          <w:rPr>
            <w:i/>
            <w:iCs/>
          </w:rPr>
          <w:t>Early Sync Information for SUL</w:t>
        </w:r>
        <w:r>
          <w:t xml:space="preserve"> IE;</w:t>
        </w:r>
      </w:ins>
    </w:p>
    <w:p w14:paraId="70C3AA83" w14:textId="77777777" w:rsidR="009A1F32" w:rsidRDefault="009A1F32" w:rsidP="009A1F32">
      <w:pPr>
        <w:rPr>
          <w:del w:id="87" w:author="Ericsson User" w:date="2024-11-21T15:52:00Z"/>
        </w:rPr>
      </w:pPr>
      <w:ins w:id="88" w:author="Author" w:date="2024-10-30T19:18:00Z">
        <w:r>
          <w:t>-</w:t>
        </w:r>
        <w:r>
          <w:tab/>
          <w:t xml:space="preserve">the </w:t>
        </w:r>
        <w:r>
          <w:rPr>
            <w:i/>
            <w:iCs/>
          </w:rPr>
          <w:t xml:space="preserve">LTM Information Request </w:t>
        </w:r>
        <w:r>
          <w:t>IE</w:t>
        </w:r>
      </w:ins>
      <w:ins w:id="89" w:author="Ericsson User" w:date="2024-11-21T16:33:00Z">
        <w:r>
          <w:t>.</w:t>
        </w:r>
      </w:ins>
    </w:p>
    <w:p w14:paraId="1D716033" w14:textId="77777777" w:rsidR="009A1F32" w:rsidRDefault="009A1F32" w:rsidP="009A1F32">
      <w:pPr>
        <w:pStyle w:val="B1"/>
        <w:ind w:firstLine="400"/>
        <w:rPr>
          <w:ins w:id="90" w:author="Ericsson User" w:date="2024-11-21T16:07:00Z"/>
        </w:rPr>
      </w:pPr>
    </w:p>
    <w:p w14:paraId="21843AB4" w14:textId="77777777" w:rsidR="009A1F32" w:rsidRDefault="009A1F32" w:rsidP="009A1F32">
      <w:pPr>
        <w:rPr>
          <w:ins w:id="91" w:author="Author" w:date="2024-10-30T19:18:00Z"/>
        </w:rPr>
      </w:pPr>
      <w:ins w:id="92" w:author="Author" w:date="2024-10-30T19:18:00Z">
        <w:r>
          <w:t xml:space="preserve">If the </w:t>
        </w:r>
        <w:r>
          <w:rPr>
            <w:i/>
            <w:iCs/>
          </w:rPr>
          <w:t>Early Sync Information</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to use for subsequent LTM. If the </w:t>
        </w:r>
        <w:r>
          <w:rPr>
            <w:i/>
            <w:iCs/>
          </w:rPr>
          <w:t>Early Sync Information</w:t>
        </w:r>
        <w:r>
          <w:t xml:space="preserve"> </w:t>
        </w:r>
        <w:r>
          <w:rPr>
            <w:bCs/>
            <w:i/>
          </w:rPr>
          <w:t>for SUL</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for SUL to use for subsequent LTM.</w:t>
        </w:r>
      </w:ins>
    </w:p>
    <w:p w14:paraId="68CCCB61" w14:textId="77777777" w:rsidR="009A1F32" w:rsidRDefault="009A1F32" w:rsidP="009A1F32">
      <w:pPr>
        <w:rPr>
          <w:ins w:id="93" w:author="Ericsson User" w:date="2024-10-30T20:26:00Z"/>
          <w:rFonts w:eastAsia="PMingLiU"/>
        </w:rPr>
      </w:pPr>
      <w:ins w:id="94" w:author="Author" w:date="2024-10-30T19:18:00Z">
        <w:r>
          <w:t xml:space="preserve">If the </w:t>
        </w:r>
        <w:r>
          <w:rPr>
            <w:i/>
            <w:iCs/>
          </w:rPr>
          <w:t>LTM Information Request</w:t>
        </w:r>
        <w:r>
          <w:t xml:space="preserve"> IE</w:t>
        </w:r>
        <w:r>
          <w:rPr>
            <w:b/>
            <w:bCs/>
          </w:rPr>
          <w:t xml:space="preserve"> </w:t>
        </w:r>
        <w:r>
          <w:t>is included in the LTM CONFIGURATION UPDATE message, the NG-RAN node</w:t>
        </w:r>
        <w:r>
          <w:rPr>
            <w:vertAlign w:val="subscript"/>
          </w:rPr>
          <w:t>2</w:t>
        </w:r>
        <w:r>
          <w:t xml:space="preserve"> shall, </w:t>
        </w:r>
        <w:r>
          <w:rPr>
            <w:rFonts w:eastAsia="PMingLiU"/>
          </w:rPr>
          <w:t xml:space="preserve">if supported, consider that the NG-RAN </w:t>
        </w:r>
        <w:r>
          <w:t>node</w:t>
        </w:r>
        <w:r>
          <w:rPr>
            <w:vertAlign w:val="subscript"/>
          </w:rPr>
          <w:t>1</w:t>
        </w:r>
        <w:r>
          <w:t xml:space="preserve"> </w:t>
        </w:r>
        <w:r>
          <w:rPr>
            <w:rFonts w:eastAsia="PMingLiU"/>
          </w:rPr>
          <w:t>has requested the LTM information update for the UE.</w:t>
        </w:r>
      </w:ins>
    </w:p>
    <w:p w14:paraId="13A326BA" w14:textId="77777777" w:rsidR="009A1F32" w:rsidRDefault="009A1F32" w:rsidP="009A1F32">
      <w:pPr>
        <w:rPr>
          <w:ins w:id="95" w:author="Ericsson User" w:date="2024-11-21T15:50:00Z"/>
          <w:rFonts w:eastAsia="PMingLiU"/>
        </w:rPr>
      </w:pPr>
      <w:ins w:id="96" w:author="Ericsson User" w:date="2024-11-21T15:50:00Z">
        <w:r>
          <w:rPr>
            <w:rFonts w:eastAsia="PMingLiU"/>
          </w:rPr>
          <w:t xml:space="preserve">If the </w:t>
        </w:r>
        <w:r>
          <w:rPr>
            <w:rFonts w:eastAsia="PMingLiU"/>
            <w:i/>
          </w:rPr>
          <w:t xml:space="preserve">CSI-RS </w:t>
        </w:r>
      </w:ins>
      <w:ins w:id="97" w:author="Ericsson User" w:date="2024-11-21T15:51:00Z">
        <w:r>
          <w:rPr>
            <w:rFonts w:eastAsia="PMingLiU"/>
            <w:i/>
          </w:rPr>
          <w:t>Resource Configuration</w:t>
        </w:r>
      </w:ins>
      <w:ins w:id="98" w:author="Ericsson User" w:date="2024-11-21T15:50:00Z">
        <w:r>
          <w:rPr>
            <w:rFonts w:eastAsia="PMingLiU"/>
            <w:i/>
          </w:rPr>
          <w:t xml:space="preserve"> </w:t>
        </w:r>
        <w:r>
          <w:rPr>
            <w:rFonts w:eastAsia="PMingLiU"/>
          </w:rPr>
          <w:t xml:space="preserve">IE is included in the </w:t>
        </w:r>
      </w:ins>
      <w:ins w:id="99" w:author="Ericsson User" w:date="2024-11-21T15:51:00Z">
        <w:r>
          <w:rPr>
            <w:rFonts w:eastAsia="PMingLiU"/>
          </w:rPr>
          <w:t>LTM CONFIGURATION UPDATE</w:t>
        </w:r>
      </w:ins>
      <w:ins w:id="100" w:author="Ericsson User" w:date="2024-11-21T15:50:00Z">
        <w:r>
          <w:rPr>
            <w:rFonts w:eastAsia="PMingLiU"/>
          </w:rPr>
          <w:t xml:space="preserve"> message, the </w:t>
        </w:r>
      </w:ins>
      <w:ins w:id="101" w:author="ZTE" w:date="2025-01-08T14:27:00Z">
        <w:r w:rsidRPr="000468FC">
          <w:rPr>
            <w:highlight w:val="yellow"/>
          </w:rPr>
          <w:t>NG-RAN node</w:t>
        </w:r>
        <w:r w:rsidRPr="000468FC">
          <w:rPr>
            <w:highlight w:val="yellow"/>
            <w:vertAlign w:val="subscript"/>
          </w:rPr>
          <w:t>2</w:t>
        </w:r>
      </w:ins>
      <w:ins w:id="102" w:author="Ericsson User" w:date="2024-11-21T15:50:00Z">
        <w:del w:id="103" w:author="ZTE" w:date="2025-01-08T14:27:00Z">
          <w:r w:rsidRPr="000468FC" w:rsidDel="000468FC">
            <w:rPr>
              <w:rFonts w:eastAsia="PMingLiU"/>
              <w:highlight w:val="yellow"/>
            </w:rPr>
            <w:delText>target NG-RAN node</w:delText>
          </w:r>
        </w:del>
        <w:r>
          <w:rPr>
            <w:rFonts w:eastAsia="PMingLiU"/>
          </w:rPr>
          <w:t xml:space="preserve"> shall, if supported, include the </w:t>
        </w:r>
        <w:r>
          <w:rPr>
            <w:rFonts w:eastAsia="PMingLiU"/>
            <w:i/>
            <w:iCs/>
          </w:rPr>
          <w:t xml:space="preserve">CSI-RS </w:t>
        </w:r>
      </w:ins>
      <w:ins w:id="104" w:author="Ericsson User" w:date="2024-11-21T15:51:00Z">
        <w:r>
          <w:rPr>
            <w:rFonts w:eastAsia="PMingLiU"/>
            <w:i/>
            <w:iCs/>
          </w:rPr>
          <w:t>Report Configuration</w:t>
        </w:r>
      </w:ins>
      <w:ins w:id="105" w:author="Ericsson User" w:date="2024-11-21T16:08:00Z">
        <w:r>
          <w:rPr>
            <w:rFonts w:eastAsia="PMingLiU"/>
          </w:rPr>
          <w:t xml:space="preserve"> IE </w:t>
        </w:r>
      </w:ins>
      <w:ins w:id="106" w:author="Ericsson User" w:date="2024-11-21T15:50:00Z">
        <w:r>
          <w:rPr>
            <w:rFonts w:eastAsia="PMingLiU"/>
          </w:rPr>
          <w:t xml:space="preserve">in the </w:t>
        </w:r>
      </w:ins>
      <w:ins w:id="107" w:author="Ericsson User" w:date="2024-11-21T15:51:00Z">
        <w:r>
          <w:t>LTM CONFIGURATION UPDATE</w:t>
        </w:r>
      </w:ins>
      <w:ins w:id="108" w:author="Ericsson User" w:date="2024-11-21T15:50:00Z">
        <w:r>
          <w:t xml:space="preserve"> ACKNOWLEDGE message</w:t>
        </w:r>
        <w:r>
          <w:rPr>
            <w:rFonts w:eastAsia="PMingLiU"/>
          </w:rPr>
          <w:t>.</w:t>
        </w:r>
      </w:ins>
    </w:p>
    <w:p w14:paraId="751162EB" w14:textId="77777777" w:rsidR="009A1F32" w:rsidRDefault="009A1F32" w:rsidP="009A1F32">
      <w:pPr>
        <w:rPr>
          <w:ins w:id="109" w:author="Author" w:date="2024-10-30T19:18:00Z"/>
          <w:del w:id="110" w:author="Ericsson User" w:date="2024-10-30T20:26:00Z"/>
          <w:rFonts w:eastAsia="PMingLiU"/>
        </w:rPr>
      </w:pPr>
    </w:p>
    <w:p w14:paraId="370CB7CD" w14:textId="77777777" w:rsidR="009A1F32" w:rsidRDefault="009A1F32" w:rsidP="009A1F32">
      <w:pPr>
        <w:rPr>
          <w:ins w:id="111" w:author="Author" w:date="2024-10-30T19:18:00Z"/>
          <w:rFonts w:eastAsia="PMingLiU"/>
        </w:rPr>
      </w:pPr>
      <w:ins w:id="112" w:author="Author" w:date="2024-10-30T19:18: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 xml:space="preserve">LTM CONFIGURATION UPDATE ACKNOWLEDGE message, the </w:t>
        </w:r>
        <w:r>
          <w:rPr>
            <w:rFonts w:eastAsia="PMingLiU"/>
          </w:rPr>
          <w:t xml:space="preserve">NG-RAN </w:t>
        </w:r>
        <w:r>
          <w:t>node</w:t>
        </w:r>
        <w:r>
          <w:rPr>
            <w:vertAlign w:val="subscript"/>
          </w:rPr>
          <w:t>1</w:t>
        </w:r>
        <w:r>
          <w:t xml:space="preserve"> shall, if supported, store it and use it as defined in TS 38.300 [9].</w:t>
        </w:r>
      </w:ins>
    </w:p>
    <w:p w14:paraId="7DF3F2A2" w14:textId="77777777" w:rsidR="009A1F32" w:rsidRPr="000468FC" w:rsidRDefault="009A1F32" w:rsidP="009A1F32">
      <w:pPr>
        <w:pStyle w:val="af5"/>
        <w:rPr>
          <w:rFonts w:eastAsia="Yu Mincho"/>
          <w:lang w:val="en-GB" w:eastAsia="ja-JP"/>
        </w:rPr>
      </w:pPr>
    </w:p>
    <w:p w14:paraId="12B035C7" w14:textId="77777777" w:rsidR="009A1F32" w:rsidRDefault="009A1F32" w:rsidP="009A1F32">
      <w:pPr>
        <w:pStyle w:val="4"/>
        <w:ind w:left="864" w:hanging="864"/>
        <w:rPr>
          <w:ins w:id="113" w:author="Author" w:date="2024-10-30T19:19:00Z"/>
          <w:lang w:eastAsia="zh-CN"/>
        </w:rPr>
      </w:pPr>
      <w:bookmarkStart w:id="114" w:name="_Toc121161315"/>
      <w:bookmarkStart w:id="115" w:name="_Toc161904943"/>
      <w:ins w:id="116" w:author="Author" w:date="2024-10-30T19:19:00Z">
        <w:r>
          <w:rPr>
            <w:lang w:eastAsia="zh-CN"/>
          </w:rPr>
          <w:t>9.1.1.x1</w:t>
        </w:r>
      </w:ins>
      <w:bookmarkEnd w:id="114"/>
      <w:r>
        <w:rPr>
          <w:lang w:eastAsia="zh-CN"/>
        </w:rPr>
        <w:t xml:space="preserve"> </w:t>
      </w:r>
      <w:ins w:id="117" w:author="Author" w:date="2024-10-30T19:19:00Z">
        <w:r>
          <w:rPr>
            <w:lang w:eastAsia="zh-CN"/>
          </w:rPr>
          <w:t>CELL SWITCH NOTIFICATION</w:t>
        </w:r>
        <w:bookmarkEnd w:id="115"/>
      </w:ins>
    </w:p>
    <w:p w14:paraId="0D0BCFC3" w14:textId="77777777" w:rsidR="009A1F32" w:rsidRDefault="009A1F32" w:rsidP="009A1F32">
      <w:pPr>
        <w:widowControl w:val="0"/>
        <w:rPr>
          <w:ins w:id="118" w:author="Author" w:date="2024-10-30T19:19:00Z"/>
          <w:rFonts w:eastAsiaTheme="minorHAnsi"/>
          <w:lang w:val="en-US"/>
        </w:rPr>
      </w:pPr>
      <w:ins w:id="119"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192E35B9" w14:textId="77777777" w:rsidR="009A1F32" w:rsidRDefault="009A1F32" w:rsidP="009A1F32">
      <w:pPr>
        <w:widowControl w:val="0"/>
        <w:rPr>
          <w:ins w:id="120" w:author="Author" w:date="2024-10-30T19:19:00Z"/>
        </w:rPr>
      </w:pPr>
      <w:ins w:id="121" w:author="Author" w:date="2024-10-30T19:19:00Z">
        <w:r>
          <w:t xml:space="preserve">Direction: source NG-RAN node </w:t>
        </w:r>
        <w:r>
          <w:rPr>
            <w:rFonts w:ascii="Symbol" w:eastAsia="Symbol" w:hAnsi="Symbol" w:cs="Symbol"/>
          </w:rPr>
          <w:t></w:t>
        </w:r>
        <w:r>
          <w:t xml:space="preserve"> target NG-RAN node.</w:t>
        </w:r>
      </w:ins>
    </w:p>
    <w:p w14:paraId="1CCFB16F" w14:textId="77777777" w:rsidR="009A1F32" w:rsidRDefault="009A1F32" w:rsidP="009A1F32">
      <w:pPr>
        <w:widowControl w:val="0"/>
        <w:rPr>
          <w:ins w:id="122" w:author="Author" w:date="2024-10-30T19:19:00Z"/>
          <w:i/>
          <w:iCs/>
        </w:rPr>
      </w:pPr>
      <w:ins w:id="123"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A1F32" w14:paraId="1C2E8987" w14:textId="77777777" w:rsidTr="003932D8">
        <w:trPr>
          <w:ins w:id="12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6D69DC7" w14:textId="77777777" w:rsidR="009A1F32" w:rsidRDefault="009A1F32" w:rsidP="003932D8">
            <w:pPr>
              <w:pStyle w:val="TAH"/>
              <w:keepNext w:val="0"/>
              <w:keepLines w:val="0"/>
              <w:widowControl w:val="0"/>
              <w:rPr>
                <w:ins w:id="125" w:author="Author" w:date="2024-10-30T19:19:00Z"/>
                <w:lang w:eastAsia="ja-JP"/>
              </w:rPr>
            </w:pPr>
            <w:ins w:id="126"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26FCCCF" w14:textId="77777777" w:rsidR="009A1F32" w:rsidRDefault="009A1F32" w:rsidP="003932D8">
            <w:pPr>
              <w:pStyle w:val="TAH"/>
              <w:keepNext w:val="0"/>
              <w:keepLines w:val="0"/>
              <w:widowControl w:val="0"/>
              <w:rPr>
                <w:ins w:id="127" w:author="Author" w:date="2024-10-30T19:19:00Z"/>
                <w:lang w:eastAsia="ja-JP"/>
              </w:rPr>
            </w:pPr>
            <w:ins w:id="128"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6110229" w14:textId="77777777" w:rsidR="009A1F32" w:rsidRDefault="009A1F32" w:rsidP="003932D8">
            <w:pPr>
              <w:pStyle w:val="TAH"/>
              <w:keepNext w:val="0"/>
              <w:keepLines w:val="0"/>
              <w:widowControl w:val="0"/>
              <w:rPr>
                <w:ins w:id="129" w:author="Author" w:date="2024-10-30T19:19:00Z"/>
                <w:lang w:eastAsia="ja-JP"/>
              </w:rPr>
            </w:pPr>
            <w:ins w:id="130"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58C9404" w14:textId="77777777" w:rsidR="009A1F32" w:rsidRDefault="009A1F32" w:rsidP="003932D8">
            <w:pPr>
              <w:pStyle w:val="TAH"/>
              <w:keepNext w:val="0"/>
              <w:keepLines w:val="0"/>
              <w:widowControl w:val="0"/>
              <w:rPr>
                <w:ins w:id="131" w:author="Author" w:date="2024-10-30T19:19:00Z"/>
                <w:lang w:eastAsia="ja-JP"/>
              </w:rPr>
            </w:pPr>
            <w:ins w:id="132"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D175557" w14:textId="77777777" w:rsidR="009A1F32" w:rsidRDefault="009A1F32" w:rsidP="003932D8">
            <w:pPr>
              <w:pStyle w:val="TAH"/>
              <w:keepNext w:val="0"/>
              <w:keepLines w:val="0"/>
              <w:widowControl w:val="0"/>
              <w:rPr>
                <w:ins w:id="133" w:author="Author" w:date="2024-10-30T19:19:00Z"/>
                <w:lang w:eastAsia="ja-JP"/>
              </w:rPr>
            </w:pPr>
            <w:ins w:id="134"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331B60E" w14:textId="77777777" w:rsidR="009A1F32" w:rsidRDefault="009A1F32" w:rsidP="003932D8">
            <w:pPr>
              <w:pStyle w:val="TAH"/>
              <w:keepNext w:val="0"/>
              <w:keepLines w:val="0"/>
              <w:widowControl w:val="0"/>
              <w:rPr>
                <w:ins w:id="135" w:author="Author" w:date="2024-10-30T19:19:00Z"/>
                <w:lang w:eastAsia="ja-JP"/>
              </w:rPr>
            </w:pPr>
            <w:ins w:id="136"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52233EA" w14:textId="77777777" w:rsidR="009A1F32" w:rsidRDefault="009A1F32" w:rsidP="003932D8">
            <w:pPr>
              <w:pStyle w:val="TAH"/>
              <w:keepNext w:val="0"/>
              <w:keepLines w:val="0"/>
              <w:widowControl w:val="0"/>
              <w:rPr>
                <w:ins w:id="137" w:author="Author" w:date="2024-10-30T19:19:00Z"/>
                <w:lang w:eastAsia="ja-JP"/>
              </w:rPr>
            </w:pPr>
            <w:ins w:id="138" w:author="Author" w:date="2024-10-30T19:19:00Z">
              <w:r>
                <w:rPr>
                  <w:lang w:eastAsia="ja-JP"/>
                </w:rPr>
                <w:t>Assigned Criticality</w:t>
              </w:r>
            </w:ins>
          </w:p>
        </w:tc>
      </w:tr>
      <w:tr w:rsidR="009A1F32" w14:paraId="4794052E" w14:textId="77777777" w:rsidTr="003932D8">
        <w:trPr>
          <w:ins w:id="13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05EBAA3" w14:textId="77777777" w:rsidR="009A1F32" w:rsidRDefault="009A1F32" w:rsidP="003932D8">
            <w:pPr>
              <w:pStyle w:val="TAL"/>
              <w:keepNext w:val="0"/>
              <w:keepLines w:val="0"/>
              <w:widowControl w:val="0"/>
              <w:rPr>
                <w:ins w:id="140" w:author="Author" w:date="2024-10-30T19:19:00Z"/>
                <w:lang w:eastAsia="ja-JP"/>
              </w:rPr>
            </w:pPr>
            <w:ins w:id="141"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D2ADAB5" w14:textId="77777777" w:rsidR="009A1F32" w:rsidRDefault="009A1F32" w:rsidP="003932D8">
            <w:pPr>
              <w:pStyle w:val="TAL"/>
              <w:keepNext w:val="0"/>
              <w:keepLines w:val="0"/>
              <w:widowControl w:val="0"/>
              <w:rPr>
                <w:ins w:id="142" w:author="Author" w:date="2024-10-30T19:19:00Z"/>
                <w:lang w:eastAsia="ja-JP"/>
              </w:rPr>
            </w:pPr>
            <w:ins w:id="143"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14FCEA" w14:textId="77777777" w:rsidR="009A1F32" w:rsidRDefault="009A1F32" w:rsidP="003932D8">
            <w:pPr>
              <w:pStyle w:val="TAL"/>
              <w:keepNext w:val="0"/>
              <w:keepLines w:val="0"/>
              <w:widowControl w:val="0"/>
              <w:rPr>
                <w:ins w:id="14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376877" w14:textId="77777777" w:rsidR="009A1F32" w:rsidRDefault="009A1F32" w:rsidP="003932D8">
            <w:pPr>
              <w:pStyle w:val="TAL"/>
              <w:keepNext w:val="0"/>
              <w:keepLines w:val="0"/>
              <w:widowControl w:val="0"/>
              <w:rPr>
                <w:ins w:id="145" w:author="Author" w:date="2024-10-30T19:19:00Z"/>
                <w:lang w:eastAsia="ja-JP"/>
              </w:rPr>
            </w:pPr>
            <w:ins w:id="146"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8AF4D55" w14:textId="77777777" w:rsidR="009A1F32" w:rsidRDefault="009A1F32" w:rsidP="003932D8">
            <w:pPr>
              <w:pStyle w:val="TAL"/>
              <w:keepNext w:val="0"/>
              <w:keepLines w:val="0"/>
              <w:widowControl w:val="0"/>
              <w:rPr>
                <w:ins w:id="147"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36A740" w14:textId="77777777" w:rsidR="009A1F32" w:rsidRDefault="009A1F32" w:rsidP="003932D8">
            <w:pPr>
              <w:pStyle w:val="TAC"/>
              <w:keepNext w:val="0"/>
              <w:keepLines w:val="0"/>
              <w:widowControl w:val="0"/>
              <w:rPr>
                <w:ins w:id="148" w:author="Author" w:date="2024-10-30T19:19:00Z"/>
                <w:lang w:eastAsia="ja-JP"/>
              </w:rPr>
            </w:pPr>
            <w:ins w:id="149"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3BAFD4B" w14:textId="77777777" w:rsidR="009A1F32" w:rsidRDefault="009A1F32" w:rsidP="003932D8">
            <w:pPr>
              <w:pStyle w:val="TAC"/>
              <w:keepNext w:val="0"/>
              <w:keepLines w:val="0"/>
              <w:widowControl w:val="0"/>
              <w:rPr>
                <w:ins w:id="150" w:author="Author" w:date="2024-10-30T19:19:00Z"/>
                <w:lang w:eastAsia="ja-JP"/>
              </w:rPr>
            </w:pPr>
            <w:ins w:id="151" w:author="Author" w:date="2024-10-30T19:19:00Z">
              <w:r>
                <w:rPr>
                  <w:lang w:eastAsia="ja-JP"/>
                </w:rPr>
                <w:t>reject</w:t>
              </w:r>
            </w:ins>
          </w:p>
        </w:tc>
      </w:tr>
      <w:tr w:rsidR="009A1F32" w14:paraId="5911404B" w14:textId="77777777" w:rsidTr="003932D8">
        <w:trPr>
          <w:ins w:id="15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49794DF" w14:textId="77777777" w:rsidR="009A1F32" w:rsidRDefault="009A1F32" w:rsidP="003932D8">
            <w:pPr>
              <w:pStyle w:val="TAL"/>
              <w:keepNext w:val="0"/>
              <w:keepLines w:val="0"/>
              <w:widowControl w:val="0"/>
              <w:rPr>
                <w:ins w:id="153" w:author="Author" w:date="2024-10-30T19:19:00Z"/>
                <w:lang w:eastAsia="ja-JP"/>
              </w:rPr>
            </w:pPr>
            <w:ins w:id="154" w:author="Author" w:date="2024-10-30T19:19:00Z">
              <w:r>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636FCB7" w14:textId="77777777" w:rsidR="009A1F32" w:rsidRDefault="009A1F32" w:rsidP="003932D8">
            <w:pPr>
              <w:pStyle w:val="TAL"/>
              <w:keepNext w:val="0"/>
              <w:keepLines w:val="0"/>
              <w:widowControl w:val="0"/>
              <w:rPr>
                <w:ins w:id="155" w:author="Author" w:date="2024-10-30T19:19:00Z"/>
                <w:lang w:eastAsia="ja-JP"/>
              </w:rPr>
            </w:pPr>
            <w:ins w:id="156"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89B9D1" w14:textId="77777777" w:rsidR="009A1F32" w:rsidRDefault="009A1F32" w:rsidP="003932D8">
            <w:pPr>
              <w:pStyle w:val="TAL"/>
              <w:keepNext w:val="0"/>
              <w:keepLines w:val="0"/>
              <w:widowControl w:val="0"/>
              <w:rPr>
                <w:ins w:id="157"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AA6FBF" w14:textId="77777777" w:rsidR="009A1F32" w:rsidRDefault="009A1F32" w:rsidP="003932D8">
            <w:pPr>
              <w:pStyle w:val="TAL"/>
              <w:keepNext w:val="0"/>
              <w:keepLines w:val="0"/>
              <w:widowControl w:val="0"/>
              <w:rPr>
                <w:ins w:id="158" w:author="Author" w:date="2024-10-30T19:19:00Z"/>
                <w:lang w:eastAsia="ja-JP"/>
              </w:rPr>
            </w:pPr>
            <w:ins w:id="159"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18DF703" w14:textId="77777777" w:rsidR="009A1F32" w:rsidRDefault="009A1F32" w:rsidP="003932D8">
            <w:pPr>
              <w:pStyle w:val="TAL"/>
              <w:keepNext w:val="0"/>
              <w:keepLines w:val="0"/>
              <w:widowControl w:val="0"/>
              <w:rPr>
                <w:ins w:id="160" w:author="Author" w:date="2024-10-30T19:19:00Z"/>
                <w:lang w:eastAsia="ja-JP"/>
              </w:rPr>
            </w:pPr>
            <w:ins w:id="161"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E49F50C" w14:textId="77777777" w:rsidR="009A1F32" w:rsidRDefault="009A1F32" w:rsidP="003932D8">
            <w:pPr>
              <w:pStyle w:val="TAC"/>
              <w:keepNext w:val="0"/>
              <w:keepLines w:val="0"/>
              <w:widowControl w:val="0"/>
              <w:rPr>
                <w:ins w:id="162" w:author="Author" w:date="2024-10-30T19:19:00Z"/>
                <w:lang w:eastAsia="ja-JP"/>
              </w:rPr>
            </w:pPr>
            <w:ins w:id="163"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4AA7B9" w14:textId="77777777" w:rsidR="009A1F32" w:rsidRDefault="009A1F32" w:rsidP="003932D8">
            <w:pPr>
              <w:pStyle w:val="TAC"/>
              <w:keepNext w:val="0"/>
              <w:keepLines w:val="0"/>
              <w:widowControl w:val="0"/>
              <w:rPr>
                <w:ins w:id="164" w:author="Author" w:date="2024-10-30T19:19:00Z"/>
                <w:lang w:eastAsia="ja-JP"/>
              </w:rPr>
            </w:pPr>
            <w:ins w:id="165" w:author="Author" w:date="2024-10-30T19:19:00Z">
              <w:r>
                <w:rPr>
                  <w:lang w:eastAsia="ja-JP"/>
                </w:rPr>
                <w:t>reject</w:t>
              </w:r>
            </w:ins>
          </w:p>
        </w:tc>
      </w:tr>
      <w:tr w:rsidR="009A1F32" w14:paraId="491A5A93" w14:textId="77777777" w:rsidTr="003932D8">
        <w:trPr>
          <w:ins w:id="16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5DC6028" w14:textId="77777777" w:rsidR="009A1F32" w:rsidRDefault="009A1F32" w:rsidP="003932D8">
            <w:pPr>
              <w:pStyle w:val="TAL"/>
              <w:keepNext w:val="0"/>
              <w:keepLines w:val="0"/>
              <w:widowControl w:val="0"/>
              <w:rPr>
                <w:ins w:id="167" w:author="Author" w:date="2024-10-30T19:19:00Z"/>
                <w:lang w:eastAsia="ja-JP"/>
              </w:rPr>
            </w:pPr>
            <w:ins w:id="168"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72618903" w14:textId="77777777" w:rsidR="009A1F32" w:rsidRDefault="009A1F32" w:rsidP="003932D8">
            <w:pPr>
              <w:pStyle w:val="TAL"/>
              <w:keepNext w:val="0"/>
              <w:keepLines w:val="0"/>
              <w:widowControl w:val="0"/>
              <w:rPr>
                <w:ins w:id="169" w:author="Author" w:date="2024-10-30T19:19:00Z"/>
                <w:lang w:eastAsia="ja-JP"/>
              </w:rPr>
            </w:pPr>
            <w:ins w:id="170"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D237EB" w14:textId="77777777" w:rsidR="009A1F32" w:rsidRDefault="009A1F32" w:rsidP="003932D8">
            <w:pPr>
              <w:pStyle w:val="TAL"/>
              <w:keepNext w:val="0"/>
              <w:keepLines w:val="0"/>
              <w:widowControl w:val="0"/>
              <w:rPr>
                <w:ins w:id="171"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B807B6" w14:textId="77777777" w:rsidR="009A1F32" w:rsidRDefault="009A1F32" w:rsidP="003932D8">
            <w:pPr>
              <w:pStyle w:val="TAL"/>
              <w:keepNext w:val="0"/>
              <w:keepLines w:val="0"/>
              <w:widowControl w:val="0"/>
              <w:rPr>
                <w:ins w:id="172" w:author="Author" w:date="2024-10-30T19:19:00Z"/>
                <w:lang w:eastAsia="ja-JP"/>
              </w:rPr>
            </w:pPr>
            <w:ins w:id="173"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0CCD0D" w14:textId="77777777" w:rsidR="009A1F32" w:rsidRDefault="009A1F32" w:rsidP="003932D8">
            <w:pPr>
              <w:pStyle w:val="TAL"/>
              <w:keepNext w:val="0"/>
              <w:keepLines w:val="0"/>
              <w:widowControl w:val="0"/>
              <w:rPr>
                <w:ins w:id="174" w:author="Author" w:date="2024-10-30T19:19:00Z"/>
                <w:lang w:eastAsia="ja-JP"/>
              </w:rPr>
            </w:pPr>
            <w:ins w:id="175"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6232FFB" w14:textId="77777777" w:rsidR="009A1F32" w:rsidRDefault="009A1F32" w:rsidP="003932D8">
            <w:pPr>
              <w:pStyle w:val="TAC"/>
              <w:keepNext w:val="0"/>
              <w:keepLines w:val="0"/>
              <w:widowControl w:val="0"/>
              <w:rPr>
                <w:ins w:id="176" w:author="Author" w:date="2024-10-30T19:19:00Z"/>
                <w:lang w:eastAsia="ja-JP"/>
              </w:rPr>
            </w:pPr>
            <w:ins w:id="177"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F49C3B" w14:textId="77777777" w:rsidR="009A1F32" w:rsidRDefault="009A1F32" w:rsidP="003932D8">
            <w:pPr>
              <w:pStyle w:val="TAC"/>
              <w:keepNext w:val="0"/>
              <w:keepLines w:val="0"/>
              <w:widowControl w:val="0"/>
              <w:rPr>
                <w:ins w:id="178" w:author="Author" w:date="2024-10-30T19:19:00Z"/>
                <w:lang w:eastAsia="ja-JP"/>
              </w:rPr>
            </w:pPr>
            <w:ins w:id="179" w:author="Author" w:date="2024-10-30T19:19:00Z">
              <w:r>
                <w:rPr>
                  <w:lang w:eastAsia="ja-JP"/>
                </w:rPr>
                <w:t>reject</w:t>
              </w:r>
            </w:ins>
          </w:p>
        </w:tc>
      </w:tr>
      <w:tr w:rsidR="009A1F32" w14:paraId="08F8AEBF" w14:textId="77777777" w:rsidTr="003932D8">
        <w:trPr>
          <w:ins w:id="18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3119CC3" w14:textId="77777777" w:rsidR="009A1F32" w:rsidRDefault="009A1F32" w:rsidP="003932D8">
            <w:pPr>
              <w:pStyle w:val="TAL"/>
              <w:keepNext w:val="0"/>
              <w:keepLines w:val="0"/>
              <w:widowControl w:val="0"/>
              <w:rPr>
                <w:ins w:id="181" w:author="Author" w:date="2024-10-30T19:19:00Z"/>
                <w:lang w:eastAsia="ja-JP"/>
              </w:rPr>
            </w:pPr>
            <w:ins w:id="182"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25B792C6" w14:textId="77777777" w:rsidR="009A1F32" w:rsidRDefault="009A1F32" w:rsidP="003932D8">
            <w:pPr>
              <w:pStyle w:val="TAL"/>
              <w:keepNext w:val="0"/>
              <w:keepLines w:val="0"/>
              <w:widowControl w:val="0"/>
              <w:rPr>
                <w:ins w:id="183" w:author="Author" w:date="2024-10-30T19:19:00Z"/>
                <w:lang w:eastAsia="ja-JP"/>
              </w:rPr>
            </w:pPr>
            <w:ins w:id="184"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8676AC" w14:textId="77777777" w:rsidR="009A1F32" w:rsidRDefault="009A1F32" w:rsidP="003932D8">
            <w:pPr>
              <w:pStyle w:val="TAL"/>
              <w:keepNext w:val="0"/>
              <w:keepLines w:val="0"/>
              <w:widowControl w:val="0"/>
              <w:rPr>
                <w:ins w:id="185"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835590" w14:textId="77777777" w:rsidR="009A1F32" w:rsidRDefault="009A1F32" w:rsidP="003932D8">
            <w:pPr>
              <w:pStyle w:val="TAL"/>
              <w:keepNext w:val="0"/>
              <w:keepLines w:val="0"/>
              <w:widowControl w:val="0"/>
              <w:rPr>
                <w:ins w:id="186" w:author="Author" w:date="2024-10-30T19:19:00Z"/>
                <w:lang w:eastAsia="ja-JP"/>
              </w:rPr>
            </w:pPr>
            <w:ins w:id="187" w:author="Author" w:date="2024-10-30T19:19:00Z">
              <w:r>
                <w:rPr>
                  <w:lang w:eastAsia="ja-JP"/>
                </w:rPr>
                <w:t>NR CGI</w:t>
              </w:r>
            </w:ins>
          </w:p>
          <w:p w14:paraId="64764E2D" w14:textId="77777777" w:rsidR="009A1F32" w:rsidRDefault="009A1F32" w:rsidP="003932D8">
            <w:pPr>
              <w:pStyle w:val="TAL"/>
              <w:keepNext w:val="0"/>
              <w:keepLines w:val="0"/>
              <w:widowControl w:val="0"/>
              <w:rPr>
                <w:ins w:id="188" w:author="Author" w:date="2024-10-30T19:19:00Z"/>
                <w:lang w:eastAsia="ja-JP"/>
              </w:rPr>
            </w:pPr>
            <w:ins w:id="189"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9A1FE86" w14:textId="77777777" w:rsidR="009A1F32" w:rsidRDefault="009A1F32" w:rsidP="003932D8">
            <w:pPr>
              <w:pStyle w:val="TAL"/>
              <w:keepNext w:val="0"/>
              <w:keepLines w:val="0"/>
              <w:widowControl w:val="0"/>
              <w:rPr>
                <w:ins w:id="190"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AE1CEB" w14:textId="77777777" w:rsidR="009A1F32" w:rsidRDefault="009A1F32" w:rsidP="003932D8">
            <w:pPr>
              <w:pStyle w:val="TAC"/>
              <w:keepNext w:val="0"/>
              <w:keepLines w:val="0"/>
              <w:widowControl w:val="0"/>
              <w:rPr>
                <w:ins w:id="191" w:author="Author" w:date="2024-10-30T19:19:00Z"/>
                <w:lang w:eastAsia="ja-JP"/>
              </w:rPr>
            </w:pPr>
            <w:ins w:id="192"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982CBA" w14:textId="77777777" w:rsidR="009A1F32" w:rsidRDefault="009A1F32" w:rsidP="003932D8">
            <w:pPr>
              <w:pStyle w:val="TAC"/>
              <w:keepNext w:val="0"/>
              <w:keepLines w:val="0"/>
              <w:widowControl w:val="0"/>
              <w:rPr>
                <w:ins w:id="193" w:author="Author" w:date="2024-10-30T19:19:00Z"/>
                <w:lang w:eastAsia="ja-JP"/>
              </w:rPr>
            </w:pPr>
            <w:ins w:id="194" w:author="Author" w:date="2024-10-30T19:19:00Z">
              <w:r>
                <w:rPr>
                  <w:lang w:eastAsia="ja-JP"/>
                </w:rPr>
                <w:t>reject</w:t>
              </w:r>
            </w:ins>
          </w:p>
        </w:tc>
      </w:tr>
      <w:tr w:rsidR="009A1F32" w14:paraId="2A00F958" w14:textId="77777777" w:rsidTr="003932D8">
        <w:trPr>
          <w:ins w:id="19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7547A54" w14:textId="77777777" w:rsidR="009A1F32" w:rsidRDefault="009A1F32" w:rsidP="003932D8">
            <w:pPr>
              <w:pStyle w:val="TAL"/>
              <w:keepNext w:val="0"/>
              <w:keepLines w:val="0"/>
              <w:widowControl w:val="0"/>
              <w:rPr>
                <w:ins w:id="196" w:author="Author" w:date="2024-10-30T19:19:00Z"/>
                <w:b/>
                <w:bCs/>
              </w:rPr>
            </w:pPr>
            <w:ins w:id="197" w:author="Author" w:date="2024-10-30T19:19:00Z">
              <w:r>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0EE5B10D" w14:textId="77777777" w:rsidR="009A1F32" w:rsidRDefault="009A1F32" w:rsidP="003932D8">
            <w:pPr>
              <w:pStyle w:val="TAL"/>
              <w:keepNext w:val="0"/>
              <w:keepLines w:val="0"/>
              <w:widowControl w:val="0"/>
              <w:rPr>
                <w:ins w:id="198"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CC5EC9B" w14:textId="77777777" w:rsidR="009A1F32" w:rsidRDefault="009A1F32" w:rsidP="003932D8">
            <w:pPr>
              <w:pStyle w:val="TAL"/>
              <w:keepNext w:val="0"/>
              <w:keepLines w:val="0"/>
              <w:widowControl w:val="0"/>
              <w:rPr>
                <w:ins w:id="199" w:author="Author" w:date="2024-10-30T19:19:00Z"/>
                <w:i/>
                <w:lang w:eastAsia="ja-JP"/>
              </w:rPr>
            </w:pPr>
            <w:ins w:id="200"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012C894" w14:textId="77777777" w:rsidR="009A1F32" w:rsidRDefault="009A1F32" w:rsidP="003932D8">
            <w:pPr>
              <w:pStyle w:val="TAL"/>
              <w:keepNext w:val="0"/>
              <w:keepLines w:val="0"/>
              <w:widowControl w:val="0"/>
              <w:rPr>
                <w:ins w:id="201"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1BA5C08A" w14:textId="77777777" w:rsidR="009A1F32" w:rsidRDefault="009A1F32" w:rsidP="003932D8">
            <w:pPr>
              <w:pStyle w:val="TAL"/>
              <w:keepNext w:val="0"/>
              <w:keepLines w:val="0"/>
              <w:widowControl w:val="0"/>
              <w:rPr>
                <w:ins w:id="202"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D841D4" w14:textId="77777777" w:rsidR="009A1F32" w:rsidRDefault="009A1F32" w:rsidP="003932D8">
            <w:pPr>
              <w:pStyle w:val="TAC"/>
              <w:keepNext w:val="0"/>
              <w:keepLines w:val="0"/>
              <w:widowControl w:val="0"/>
              <w:rPr>
                <w:ins w:id="203" w:author="Author" w:date="2024-10-30T19:19:00Z"/>
              </w:rPr>
            </w:pPr>
            <w:ins w:id="204"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436237BC" w14:textId="77777777" w:rsidR="009A1F32" w:rsidRDefault="009A1F32" w:rsidP="003932D8">
            <w:pPr>
              <w:pStyle w:val="TAC"/>
              <w:keepNext w:val="0"/>
              <w:keepLines w:val="0"/>
              <w:widowControl w:val="0"/>
              <w:rPr>
                <w:ins w:id="205" w:author="Author" w:date="2024-10-30T19:19:00Z"/>
              </w:rPr>
            </w:pPr>
            <w:ins w:id="206" w:author="Author" w:date="2024-10-30T19:19:00Z">
              <w:r>
                <w:t>ignore</w:t>
              </w:r>
            </w:ins>
          </w:p>
        </w:tc>
      </w:tr>
      <w:tr w:rsidR="009A1F32" w14:paraId="60F1EEBE" w14:textId="77777777" w:rsidTr="003932D8">
        <w:trPr>
          <w:ins w:id="20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26A7AD7" w14:textId="77777777" w:rsidR="009A1F32" w:rsidRDefault="009A1F32" w:rsidP="003932D8">
            <w:pPr>
              <w:pStyle w:val="TAL"/>
              <w:ind w:left="113"/>
              <w:rPr>
                <w:ins w:id="208" w:author="Author" w:date="2024-10-30T19:19:00Z"/>
              </w:rPr>
            </w:pPr>
            <w:ins w:id="209"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49F743BA" w14:textId="77777777" w:rsidR="009A1F32" w:rsidRDefault="009A1F32" w:rsidP="003932D8">
            <w:pPr>
              <w:pStyle w:val="TAL"/>
              <w:keepNext w:val="0"/>
              <w:keepLines w:val="0"/>
              <w:widowControl w:val="0"/>
              <w:rPr>
                <w:ins w:id="210" w:author="Author" w:date="2024-10-30T19:19:00Z"/>
              </w:rPr>
            </w:pPr>
            <w:ins w:id="211"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DEE0433" w14:textId="77777777" w:rsidR="009A1F32" w:rsidRDefault="009A1F32" w:rsidP="003932D8">
            <w:pPr>
              <w:pStyle w:val="TAL"/>
              <w:keepNext w:val="0"/>
              <w:keepLines w:val="0"/>
              <w:widowControl w:val="0"/>
              <w:rPr>
                <w:ins w:id="212"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23E9E7" w14:textId="77777777" w:rsidR="009A1F32" w:rsidRDefault="009A1F32" w:rsidP="003932D8">
            <w:pPr>
              <w:pStyle w:val="TAL"/>
              <w:keepNext w:val="0"/>
              <w:keepLines w:val="0"/>
              <w:widowControl w:val="0"/>
              <w:rPr>
                <w:ins w:id="213" w:author="Author" w:date="2024-10-30T19:19:00Z"/>
              </w:rPr>
            </w:pPr>
            <w:ins w:id="214"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FD1006F" w14:textId="77777777" w:rsidR="009A1F32" w:rsidRDefault="009A1F32" w:rsidP="003932D8">
            <w:pPr>
              <w:pStyle w:val="TAL"/>
              <w:keepNext w:val="0"/>
              <w:keepLines w:val="0"/>
              <w:widowControl w:val="0"/>
              <w:rPr>
                <w:ins w:id="215" w:author="Author" w:date="2024-10-30T19:19:00Z"/>
                <w:lang w:eastAsia="ja-JP"/>
              </w:rPr>
            </w:pPr>
            <w:ins w:id="216" w:author="Author" w:date="2024-10-30T19:19:00Z">
              <w:r>
                <w:rPr>
                  <w:lang w:eastAsia="zh-CN"/>
                </w:rPr>
                <w:t xml:space="preserve">Corresponds to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00A8108" w14:textId="77777777" w:rsidR="009A1F32" w:rsidRDefault="009A1F32" w:rsidP="003932D8">
            <w:pPr>
              <w:pStyle w:val="TAC"/>
              <w:keepNext w:val="0"/>
              <w:keepLines w:val="0"/>
              <w:widowControl w:val="0"/>
              <w:rPr>
                <w:ins w:id="217" w:author="Author" w:date="2024-10-30T19:19:00Z"/>
              </w:rPr>
            </w:pPr>
            <w:ins w:id="218"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3E050086" w14:textId="77777777" w:rsidR="009A1F32" w:rsidRDefault="009A1F32" w:rsidP="003932D8">
            <w:pPr>
              <w:pStyle w:val="TAC"/>
              <w:keepNext w:val="0"/>
              <w:keepLines w:val="0"/>
              <w:widowControl w:val="0"/>
              <w:rPr>
                <w:ins w:id="219" w:author="Author" w:date="2024-10-30T19:19:00Z"/>
              </w:rPr>
            </w:pPr>
          </w:p>
        </w:tc>
      </w:tr>
      <w:tr w:rsidR="009A1F32" w14:paraId="57C5AF76" w14:textId="77777777" w:rsidTr="003932D8">
        <w:trPr>
          <w:ins w:id="22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C60D59A" w14:textId="77777777" w:rsidR="009A1F32" w:rsidRDefault="009A1F32" w:rsidP="003932D8">
            <w:pPr>
              <w:pStyle w:val="TAL"/>
              <w:ind w:left="113"/>
              <w:rPr>
                <w:ins w:id="221" w:author="Author" w:date="2024-10-30T19:19:00Z"/>
              </w:rPr>
            </w:pPr>
            <w:ins w:id="222"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69EF41F8" w14:textId="77777777" w:rsidR="009A1F32" w:rsidRDefault="009A1F32" w:rsidP="003932D8">
            <w:pPr>
              <w:pStyle w:val="TAL"/>
              <w:keepNext w:val="0"/>
              <w:keepLines w:val="0"/>
              <w:widowControl w:val="0"/>
              <w:rPr>
                <w:ins w:id="223" w:author="Author" w:date="2024-10-30T19:19:00Z"/>
                <w:lang w:eastAsia="zh-CN"/>
              </w:rPr>
            </w:pPr>
            <w:ins w:id="224"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C2BCCF" w14:textId="77777777" w:rsidR="009A1F32" w:rsidRDefault="009A1F32" w:rsidP="003932D8">
            <w:pPr>
              <w:pStyle w:val="TAL"/>
              <w:keepNext w:val="0"/>
              <w:keepLines w:val="0"/>
              <w:widowControl w:val="0"/>
              <w:rPr>
                <w:ins w:id="225"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D21263" w14:textId="77777777" w:rsidR="009A1F32" w:rsidRDefault="009A1F32" w:rsidP="003932D8">
            <w:pPr>
              <w:pStyle w:val="TAL"/>
              <w:keepNext w:val="0"/>
              <w:keepLines w:val="0"/>
              <w:widowControl w:val="0"/>
              <w:rPr>
                <w:ins w:id="226" w:author="Author" w:date="2024-10-30T19:19:00Z"/>
                <w:rFonts w:eastAsia="Yu Mincho"/>
                <w:lang w:eastAsia="ja-JP"/>
              </w:rPr>
            </w:pPr>
            <w:ins w:id="227"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5183ADB" w14:textId="77777777" w:rsidR="009A1F32" w:rsidRDefault="009A1F32" w:rsidP="003932D8">
            <w:pPr>
              <w:pStyle w:val="TAL"/>
              <w:keepNext w:val="0"/>
              <w:keepLines w:val="0"/>
              <w:widowControl w:val="0"/>
              <w:rPr>
                <w:ins w:id="228" w:author="Author" w:date="2024-10-30T19:19:00Z"/>
                <w:lang w:eastAsia="zh-CN"/>
              </w:rPr>
            </w:pPr>
            <w:ins w:id="229" w:author="Author" w:date="2024-10-30T19:19:00Z">
              <w:r>
                <w:rPr>
                  <w:lang w:eastAsia="zh-CN"/>
                </w:rPr>
                <w:t xml:space="preserve">Corresponds to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D96A3B3" w14:textId="77777777" w:rsidR="009A1F32" w:rsidRDefault="009A1F32" w:rsidP="003932D8">
            <w:pPr>
              <w:pStyle w:val="TAC"/>
              <w:keepNext w:val="0"/>
              <w:keepLines w:val="0"/>
              <w:widowControl w:val="0"/>
              <w:rPr>
                <w:ins w:id="230"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712D015" w14:textId="77777777" w:rsidR="009A1F32" w:rsidRDefault="009A1F32" w:rsidP="003932D8">
            <w:pPr>
              <w:pStyle w:val="TAC"/>
              <w:keepNext w:val="0"/>
              <w:keepLines w:val="0"/>
              <w:widowControl w:val="0"/>
              <w:rPr>
                <w:ins w:id="231" w:author="Author" w:date="2024-10-30T19:19:00Z"/>
              </w:rPr>
            </w:pPr>
          </w:p>
        </w:tc>
      </w:tr>
      <w:tr w:rsidR="009A1F32" w14:paraId="64A641CE" w14:textId="77777777" w:rsidTr="003932D8">
        <w:trPr>
          <w:ins w:id="232" w:author="ZTE" w:date="2025-01-08T14:03:00Z"/>
        </w:trPr>
        <w:tc>
          <w:tcPr>
            <w:tcW w:w="2160" w:type="dxa"/>
            <w:tcBorders>
              <w:top w:val="single" w:sz="4" w:space="0" w:color="auto"/>
              <w:left w:val="single" w:sz="4" w:space="0" w:color="auto"/>
              <w:bottom w:val="single" w:sz="4" w:space="0" w:color="auto"/>
              <w:right w:val="single" w:sz="4" w:space="0" w:color="auto"/>
            </w:tcBorders>
          </w:tcPr>
          <w:p w14:paraId="55E9290B" w14:textId="77777777" w:rsidR="009A1F32" w:rsidRDefault="009A1F32" w:rsidP="003932D8">
            <w:pPr>
              <w:pStyle w:val="TAL"/>
              <w:ind w:left="113"/>
              <w:rPr>
                <w:ins w:id="233" w:author="ZTE" w:date="2025-01-08T14:03:00Z"/>
              </w:rPr>
            </w:pPr>
            <w:ins w:id="234" w:author="ZTE" w:date="2025-01-08T14:03:00Z">
              <w:r w:rsidRPr="00840DD8">
                <w:t>TA Information List</w:t>
              </w:r>
            </w:ins>
          </w:p>
        </w:tc>
        <w:tc>
          <w:tcPr>
            <w:tcW w:w="1080" w:type="dxa"/>
            <w:tcBorders>
              <w:top w:val="single" w:sz="4" w:space="0" w:color="auto"/>
              <w:left w:val="single" w:sz="4" w:space="0" w:color="auto"/>
              <w:bottom w:val="single" w:sz="4" w:space="0" w:color="auto"/>
              <w:right w:val="single" w:sz="4" w:space="0" w:color="auto"/>
            </w:tcBorders>
          </w:tcPr>
          <w:p w14:paraId="6CD86967" w14:textId="77777777" w:rsidR="009A1F32" w:rsidRDefault="009A1F32" w:rsidP="003932D8">
            <w:pPr>
              <w:pStyle w:val="TAL"/>
              <w:keepNext w:val="0"/>
              <w:keepLines w:val="0"/>
              <w:widowControl w:val="0"/>
              <w:rPr>
                <w:ins w:id="235" w:author="ZTE" w:date="2025-01-08T14: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5508F86" w14:textId="77777777" w:rsidR="009A1F32" w:rsidRDefault="009A1F32" w:rsidP="003932D8">
            <w:pPr>
              <w:pStyle w:val="TAL"/>
              <w:keepNext w:val="0"/>
              <w:keepLines w:val="0"/>
              <w:widowControl w:val="0"/>
              <w:rPr>
                <w:ins w:id="236" w:author="ZTE" w:date="2025-01-08T14:03:00Z"/>
                <w:i/>
                <w:lang w:eastAsia="ja-JP"/>
              </w:rPr>
            </w:pPr>
            <w:ins w:id="237" w:author="ZTE" w:date="2025-01-08T14:03:00Z">
              <w:r w:rsidRPr="00840DD8">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E9EF24E" w14:textId="77777777" w:rsidR="009A1F32" w:rsidRPr="00EA5FA7" w:rsidDel="00AE223D" w:rsidRDefault="009A1F32" w:rsidP="003932D8">
            <w:pPr>
              <w:pStyle w:val="TAL"/>
              <w:keepNext w:val="0"/>
              <w:keepLines w:val="0"/>
              <w:widowControl w:val="0"/>
              <w:rPr>
                <w:ins w:id="238" w:author="ZTE" w:date="2025-01-08T14:0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2C26004" w14:textId="77777777" w:rsidR="009A1F32" w:rsidRPr="0002719C" w:rsidDel="0090451A" w:rsidRDefault="009A1F32" w:rsidP="003932D8">
            <w:pPr>
              <w:pStyle w:val="TAL"/>
              <w:keepNext w:val="0"/>
              <w:keepLines w:val="0"/>
              <w:widowControl w:val="0"/>
              <w:rPr>
                <w:ins w:id="239" w:author="ZTE" w:date="2025-01-08T14: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EA76CF" w14:textId="77777777" w:rsidR="009A1F32" w:rsidRDefault="009A1F32" w:rsidP="003932D8">
            <w:pPr>
              <w:pStyle w:val="TAC"/>
              <w:keepNext w:val="0"/>
              <w:keepLines w:val="0"/>
              <w:widowControl w:val="0"/>
              <w:rPr>
                <w:ins w:id="240" w:author="ZTE" w:date="2025-01-08T14:03:00Z"/>
              </w:rPr>
            </w:pPr>
            <w:ins w:id="241" w:author="ZTE" w:date="2025-01-08T14:03:00Z">
              <w:r w:rsidRPr="00840DD8">
                <w:t>YES</w:t>
              </w:r>
            </w:ins>
          </w:p>
        </w:tc>
        <w:tc>
          <w:tcPr>
            <w:tcW w:w="1080" w:type="dxa"/>
            <w:tcBorders>
              <w:top w:val="single" w:sz="4" w:space="0" w:color="auto"/>
              <w:left w:val="single" w:sz="4" w:space="0" w:color="auto"/>
              <w:bottom w:val="single" w:sz="4" w:space="0" w:color="auto"/>
              <w:right w:val="single" w:sz="4" w:space="0" w:color="auto"/>
            </w:tcBorders>
          </w:tcPr>
          <w:p w14:paraId="2EDCB8B2" w14:textId="77777777" w:rsidR="009A1F32" w:rsidRDefault="009A1F32" w:rsidP="003932D8">
            <w:pPr>
              <w:pStyle w:val="TAC"/>
              <w:keepNext w:val="0"/>
              <w:keepLines w:val="0"/>
              <w:widowControl w:val="0"/>
              <w:rPr>
                <w:ins w:id="242" w:author="ZTE" w:date="2025-01-08T14:03:00Z"/>
              </w:rPr>
            </w:pPr>
            <w:ins w:id="243" w:author="ZTE" w:date="2025-01-08T14:03:00Z">
              <w:r w:rsidRPr="00840DD8">
                <w:t>ignore</w:t>
              </w:r>
            </w:ins>
          </w:p>
        </w:tc>
      </w:tr>
      <w:tr w:rsidR="009A1F32" w14:paraId="0F8CA907" w14:textId="77777777" w:rsidTr="003932D8">
        <w:trPr>
          <w:ins w:id="244" w:author="ZTE" w:date="2025-01-08T14:03:00Z"/>
        </w:trPr>
        <w:tc>
          <w:tcPr>
            <w:tcW w:w="2160" w:type="dxa"/>
            <w:tcBorders>
              <w:top w:val="single" w:sz="4" w:space="0" w:color="auto"/>
              <w:left w:val="single" w:sz="4" w:space="0" w:color="auto"/>
              <w:bottom w:val="single" w:sz="4" w:space="0" w:color="auto"/>
              <w:right w:val="single" w:sz="4" w:space="0" w:color="auto"/>
            </w:tcBorders>
          </w:tcPr>
          <w:p w14:paraId="59375E11" w14:textId="77777777" w:rsidR="009A1F32" w:rsidRDefault="009A1F32" w:rsidP="003932D8">
            <w:pPr>
              <w:pStyle w:val="TAL"/>
              <w:ind w:left="113"/>
              <w:rPr>
                <w:ins w:id="245" w:author="ZTE" w:date="2025-01-08T14:03:00Z"/>
              </w:rPr>
            </w:pPr>
            <w:ins w:id="246" w:author="ZTE" w:date="2025-01-08T14:03:00Z">
              <w:r w:rsidRPr="00840DD8">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3C209109" w14:textId="77777777" w:rsidR="009A1F32" w:rsidRDefault="009A1F32" w:rsidP="003932D8">
            <w:pPr>
              <w:pStyle w:val="TAL"/>
              <w:keepNext w:val="0"/>
              <w:keepLines w:val="0"/>
              <w:widowControl w:val="0"/>
              <w:rPr>
                <w:ins w:id="247" w:author="ZTE" w:date="2025-01-08T14: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868DE76" w14:textId="77777777" w:rsidR="009A1F32" w:rsidRDefault="009A1F32" w:rsidP="003932D8">
            <w:pPr>
              <w:pStyle w:val="TAL"/>
              <w:keepNext w:val="0"/>
              <w:keepLines w:val="0"/>
              <w:widowControl w:val="0"/>
              <w:rPr>
                <w:ins w:id="248" w:author="ZTE" w:date="2025-01-08T14:03:00Z"/>
                <w:i/>
                <w:lang w:eastAsia="ja-JP"/>
              </w:rPr>
            </w:pPr>
            <w:ins w:id="249" w:author="ZTE" w:date="2025-01-08T14:03:00Z">
              <w:r>
                <w:rPr>
                  <w:i/>
                  <w:lang w:eastAsia="ja-JP"/>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7A2B26B0" w14:textId="77777777" w:rsidR="009A1F32" w:rsidRPr="00EA5FA7" w:rsidDel="00AE223D" w:rsidRDefault="009A1F32" w:rsidP="003932D8">
            <w:pPr>
              <w:pStyle w:val="TAL"/>
              <w:keepNext w:val="0"/>
              <w:keepLines w:val="0"/>
              <w:widowControl w:val="0"/>
              <w:rPr>
                <w:ins w:id="250" w:author="ZTE" w:date="2025-01-08T14:0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4781543" w14:textId="77777777" w:rsidR="009A1F32" w:rsidRPr="0002719C" w:rsidDel="0090451A" w:rsidRDefault="009A1F32" w:rsidP="003932D8">
            <w:pPr>
              <w:pStyle w:val="TAL"/>
              <w:keepNext w:val="0"/>
              <w:keepLines w:val="0"/>
              <w:widowControl w:val="0"/>
              <w:rPr>
                <w:ins w:id="251" w:author="ZTE" w:date="2025-01-08T14: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DD497C2" w14:textId="77777777" w:rsidR="009A1F32" w:rsidRDefault="009A1F32" w:rsidP="003932D8">
            <w:pPr>
              <w:pStyle w:val="TAC"/>
              <w:keepNext w:val="0"/>
              <w:keepLines w:val="0"/>
              <w:widowControl w:val="0"/>
              <w:rPr>
                <w:ins w:id="252" w:author="ZTE" w:date="2025-01-08T14:03:00Z"/>
              </w:rPr>
            </w:pPr>
            <w:ins w:id="253" w:author="ZTE" w:date="2025-01-08T14:03:00Z">
              <w:r w:rsidRPr="00840DD8">
                <w:t>EACH</w:t>
              </w:r>
            </w:ins>
          </w:p>
        </w:tc>
        <w:tc>
          <w:tcPr>
            <w:tcW w:w="1080" w:type="dxa"/>
            <w:tcBorders>
              <w:top w:val="single" w:sz="4" w:space="0" w:color="auto"/>
              <w:left w:val="single" w:sz="4" w:space="0" w:color="auto"/>
              <w:bottom w:val="single" w:sz="4" w:space="0" w:color="auto"/>
              <w:right w:val="single" w:sz="4" w:space="0" w:color="auto"/>
            </w:tcBorders>
          </w:tcPr>
          <w:p w14:paraId="0FCEE750" w14:textId="77777777" w:rsidR="009A1F32" w:rsidRDefault="009A1F32" w:rsidP="003932D8">
            <w:pPr>
              <w:pStyle w:val="TAC"/>
              <w:keepNext w:val="0"/>
              <w:keepLines w:val="0"/>
              <w:widowControl w:val="0"/>
              <w:rPr>
                <w:ins w:id="254" w:author="ZTE" w:date="2025-01-08T14:03:00Z"/>
              </w:rPr>
            </w:pPr>
            <w:ins w:id="255" w:author="ZTE" w:date="2025-01-08T14:03:00Z">
              <w:r w:rsidRPr="00840DD8">
                <w:t>ignore</w:t>
              </w:r>
            </w:ins>
          </w:p>
        </w:tc>
      </w:tr>
      <w:tr w:rsidR="009A1F32" w14:paraId="0FBAD401" w14:textId="77777777" w:rsidTr="003932D8">
        <w:trPr>
          <w:ins w:id="256" w:author="ZTE" w:date="2025-01-08T14:03:00Z"/>
        </w:trPr>
        <w:tc>
          <w:tcPr>
            <w:tcW w:w="2160" w:type="dxa"/>
            <w:tcBorders>
              <w:top w:val="single" w:sz="4" w:space="0" w:color="auto"/>
              <w:left w:val="single" w:sz="4" w:space="0" w:color="auto"/>
              <w:bottom w:val="single" w:sz="4" w:space="0" w:color="auto"/>
              <w:right w:val="single" w:sz="4" w:space="0" w:color="auto"/>
            </w:tcBorders>
          </w:tcPr>
          <w:p w14:paraId="223D3787" w14:textId="77777777" w:rsidR="009A1F32" w:rsidRDefault="009A1F32" w:rsidP="003932D8">
            <w:pPr>
              <w:pStyle w:val="TAL"/>
              <w:ind w:left="113"/>
              <w:rPr>
                <w:ins w:id="257" w:author="ZTE" w:date="2025-01-08T14:03:00Z"/>
              </w:rPr>
            </w:pPr>
            <w:ins w:id="258" w:author="ZTE" w:date="2025-01-08T14:03: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2188028C" w14:textId="77777777" w:rsidR="009A1F32" w:rsidRDefault="009A1F32" w:rsidP="003932D8">
            <w:pPr>
              <w:pStyle w:val="TAL"/>
              <w:keepNext w:val="0"/>
              <w:keepLines w:val="0"/>
              <w:widowControl w:val="0"/>
              <w:rPr>
                <w:ins w:id="259" w:author="ZTE" w:date="2025-01-08T14:03:00Z"/>
                <w:lang w:eastAsia="zh-CN"/>
              </w:rPr>
            </w:pPr>
            <w:ins w:id="260" w:author="ZTE" w:date="2025-01-08T14:0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9D679CA" w14:textId="77777777" w:rsidR="009A1F32" w:rsidRDefault="009A1F32" w:rsidP="003932D8">
            <w:pPr>
              <w:pStyle w:val="TAL"/>
              <w:keepNext w:val="0"/>
              <w:keepLines w:val="0"/>
              <w:widowControl w:val="0"/>
              <w:rPr>
                <w:ins w:id="261" w:author="ZTE" w:date="2025-01-08T14: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0B3EC8" w14:textId="77777777" w:rsidR="009A1F32" w:rsidRPr="00840DD8" w:rsidRDefault="009A1F32" w:rsidP="003932D8">
            <w:pPr>
              <w:pStyle w:val="TAL"/>
              <w:keepNext w:val="0"/>
              <w:keepLines w:val="0"/>
              <w:widowControl w:val="0"/>
              <w:rPr>
                <w:ins w:id="262" w:author="ZTE" w:date="2025-01-08T14:03:00Z"/>
                <w:rFonts w:eastAsia="Yu Mincho"/>
                <w:lang w:eastAsia="ja-JP"/>
              </w:rPr>
            </w:pPr>
            <w:ins w:id="263" w:author="ZTE" w:date="2025-01-08T14:03:00Z">
              <w:r w:rsidRPr="00840DD8">
                <w:rPr>
                  <w:rFonts w:eastAsia="Yu Mincho"/>
                  <w:lang w:eastAsia="ja-JP"/>
                </w:rPr>
                <w:t>NR CGI</w:t>
              </w:r>
            </w:ins>
          </w:p>
          <w:p w14:paraId="2E745700" w14:textId="77777777" w:rsidR="009A1F32" w:rsidRPr="00EA5FA7" w:rsidDel="00AE223D" w:rsidRDefault="009A1F32" w:rsidP="003932D8">
            <w:pPr>
              <w:pStyle w:val="TAL"/>
              <w:keepNext w:val="0"/>
              <w:keepLines w:val="0"/>
              <w:widowControl w:val="0"/>
              <w:rPr>
                <w:ins w:id="264" w:author="ZTE" w:date="2025-01-08T14:03:00Z"/>
                <w:rFonts w:eastAsia="Yu Mincho"/>
                <w:lang w:eastAsia="ja-JP"/>
              </w:rPr>
            </w:pPr>
            <w:ins w:id="265" w:author="ZTE" w:date="2025-01-08T14:04: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03A5465" w14:textId="77777777" w:rsidR="009A1F32" w:rsidRPr="0002719C" w:rsidDel="0090451A" w:rsidRDefault="009A1F32" w:rsidP="003932D8">
            <w:pPr>
              <w:pStyle w:val="TAL"/>
              <w:keepNext w:val="0"/>
              <w:keepLines w:val="0"/>
              <w:widowControl w:val="0"/>
              <w:rPr>
                <w:ins w:id="266" w:author="ZTE" w:date="2025-01-08T14: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8C485C7" w14:textId="77777777" w:rsidR="009A1F32" w:rsidRDefault="009A1F32" w:rsidP="003932D8">
            <w:pPr>
              <w:pStyle w:val="TAC"/>
              <w:keepNext w:val="0"/>
              <w:keepLines w:val="0"/>
              <w:widowControl w:val="0"/>
              <w:rPr>
                <w:ins w:id="267" w:author="ZTE" w:date="2025-01-08T14:03:00Z"/>
              </w:rPr>
            </w:pPr>
            <w:ins w:id="268" w:author="ZTE" w:date="2025-01-08T14:03:00Z">
              <w:r w:rsidRPr="00840DD8">
                <w:t>-</w:t>
              </w:r>
            </w:ins>
          </w:p>
        </w:tc>
        <w:tc>
          <w:tcPr>
            <w:tcW w:w="1080" w:type="dxa"/>
            <w:tcBorders>
              <w:top w:val="single" w:sz="4" w:space="0" w:color="auto"/>
              <w:left w:val="single" w:sz="4" w:space="0" w:color="auto"/>
              <w:bottom w:val="single" w:sz="4" w:space="0" w:color="auto"/>
              <w:right w:val="single" w:sz="4" w:space="0" w:color="auto"/>
            </w:tcBorders>
          </w:tcPr>
          <w:p w14:paraId="464CEA06" w14:textId="77777777" w:rsidR="009A1F32" w:rsidRDefault="009A1F32" w:rsidP="003932D8">
            <w:pPr>
              <w:pStyle w:val="TAC"/>
              <w:keepNext w:val="0"/>
              <w:keepLines w:val="0"/>
              <w:widowControl w:val="0"/>
              <w:rPr>
                <w:ins w:id="269" w:author="ZTE" w:date="2025-01-08T14:03:00Z"/>
              </w:rPr>
            </w:pPr>
          </w:p>
        </w:tc>
      </w:tr>
      <w:tr w:rsidR="009A1F32" w14:paraId="4C07710C" w14:textId="77777777" w:rsidTr="003932D8">
        <w:trPr>
          <w:ins w:id="270" w:author="ZTE" w:date="2025-01-08T14:03:00Z"/>
        </w:trPr>
        <w:tc>
          <w:tcPr>
            <w:tcW w:w="2160" w:type="dxa"/>
            <w:tcBorders>
              <w:top w:val="single" w:sz="4" w:space="0" w:color="auto"/>
              <w:left w:val="single" w:sz="4" w:space="0" w:color="auto"/>
              <w:bottom w:val="single" w:sz="4" w:space="0" w:color="auto"/>
              <w:right w:val="single" w:sz="4" w:space="0" w:color="auto"/>
            </w:tcBorders>
          </w:tcPr>
          <w:p w14:paraId="0D63EC74" w14:textId="77777777" w:rsidR="009A1F32" w:rsidRDefault="009A1F32" w:rsidP="003932D8">
            <w:pPr>
              <w:pStyle w:val="TAL"/>
              <w:ind w:left="113"/>
              <w:rPr>
                <w:ins w:id="271" w:author="ZTE" w:date="2025-01-08T14:03:00Z"/>
              </w:rPr>
            </w:pPr>
            <w:ins w:id="272" w:author="ZTE" w:date="2025-01-08T14:03:00Z">
              <w:r>
                <w:t>&gt;&gt;TA Value</w:t>
              </w:r>
            </w:ins>
          </w:p>
        </w:tc>
        <w:tc>
          <w:tcPr>
            <w:tcW w:w="1080" w:type="dxa"/>
            <w:tcBorders>
              <w:top w:val="single" w:sz="4" w:space="0" w:color="auto"/>
              <w:left w:val="single" w:sz="4" w:space="0" w:color="auto"/>
              <w:bottom w:val="single" w:sz="4" w:space="0" w:color="auto"/>
              <w:right w:val="single" w:sz="4" w:space="0" w:color="auto"/>
            </w:tcBorders>
          </w:tcPr>
          <w:p w14:paraId="4D72D98F" w14:textId="77777777" w:rsidR="009A1F32" w:rsidRDefault="009A1F32" w:rsidP="003932D8">
            <w:pPr>
              <w:pStyle w:val="TAL"/>
              <w:keepNext w:val="0"/>
              <w:keepLines w:val="0"/>
              <w:widowControl w:val="0"/>
              <w:rPr>
                <w:ins w:id="273" w:author="ZTE" w:date="2025-01-08T14:03:00Z"/>
                <w:lang w:eastAsia="zh-CN"/>
              </w:rPr>
            </w:pPr>
            <w:ins w:id="274" w:author="ZTE" w:date="2025-01-08T14:0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A111E5D" w14:textId="77777777" w:rsidR="009A1F32" w:rsidRDefault="009A1F32" w:rsidP="003932D8">
            <w:pPr>
              <w:pStyle w:val="TAL"/>
              <w:keepNext w:val="0"/>
              <w:keepLines w:val="0"/>
              <w:widowControl w:val="0"/>
              <w:rPr>
                <w:ins w:id="275" w:author="ZTE" w:date="2025-01-08T14: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C6A058" w14:textId="77777777" w:rsidR="009A1F32" w:rsidRPr="00EA5FA7" w:rsidDel="00AE223D" w:rsidRDefault="009A1F32" w:rsidP="003932D8">
            <w:pPr>
              <w:pStyle w:val="TAL"/>
              <w:keepNext w:val="0"/>
              <w:keepLines w:val="0"/>
              <w:widowControl w:val="0"/>
              <w:rPr>
                <w:ins w:id="276" w:author="ZTE" w:date="2025-01-08T14:03:00Z"/>
                <w:rFonts w:eastAsia="Yu Mincho"/>
                <w:lang w:eastAsia="ja-JP"/>
              </w:rPr>
            </w:pPr>
            <w:ins w:id="277" w:author="ZTE" w:date="2025-01-08T14:03:00Z">
              <w:r w:rsidRPr="00840DD8">
                <w:rPr>
                  <w:rFonts w:eastAsia="Yu Mincho"/>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1801F92F" w14:textId="77777777" w:rsidR="009A1F32" w:rsidRPr="0002719C" w:rsidDel="0090451A" w:rsidRDefault="009A1F32" w:rsidP="003932D8">
            <w:pPr>
              <w:pStyle w:val="TAL"/>
              <w:keepNext w:val="0"/>
              <w:keepLines w:val="0"/>
              <w:widowControl w:val="0"/>
              <w:rPr>
                <w:ins w:id="278" w:author="ZTE" w:date="2025-01-08T14:03:00Z"/>
                <w:lang w:eastAsia="zh-CN"/>
              </w:rPr>
            </w:pPr>
            <w:ins w:id="279" w:author="ZTE" w:date="2025-01-08T14:03:00Z">
              <w:r>
                <w:rPr>
                  <w:lang w:eastAsia="zh-CN"/>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1EC12FCE" w14:textId="77777777" w:rsidR="009A1F32" w:rsidRDefault="009A1F32" w:rsidP="003932D8">
            <w:pPr>
              <w:pStyle w:val="TAC"/>
              <w:keepNext w:val="0"/>
              <w:keepLines w:val="0"/>
              <w:widowControl w:val="0"/>
              <w:rPr>
                <w:ins w:id="280" w:author="ZTE" w:date="2025-01-08T14:03:00Z"/>
              </w:rPr>
            </w:pPr>
            <w:ins w:id="281" w:author="ZTE" w:date="2025-01-08T14:03:00Z">
              <w:r w:rsidRPr="00840DD8">
                <w:t>-</w:t>
              </w:r>
            </w:ins>
          </w:p>
        </w:tc>
        <w:tc>
          <w:tcPr>
            <w:tcW w:w="1080" w:type="dxa"/>
            <w:tcBorders>
              <w:top w:val="single" w:sz="4" w:space="0" w:color="auto"/>
              <w:left w:val="single" w:sz="4" w:space="0" w:color="auto"/>
              <w:bottom w:val="single" w:sz="4" w:space="0" w:color="auto"/>
              <w:right w:val="single" w:sz="4" w:space="0" w:color="auto"/>
            </w:tcBorders>
          </w:tcPr>
          <w:p w14:paraId="7453C05C" w14:textId="77777777" w:rsidR="009A1F32" w:rsidRDefault="009A1F32" w:rsidP="003932D8">
            <w:pPr>
              <w:pStyle w:val="TAC"/>
              <w:keepNext w:val="0"/>
              <w:keepLines w:val="0"/>
              <w:widowControl w:val="0"/>
              <w:rPr>
                <w:ins w:id="282" w:author="ZTE" w:date="2025-01-08T14:03:00Z"/>
              </w:rPr>
            </w:pPr>
          </w:p>
        </w:tc>
      </w:tr>
      <w:tr w:rsidR="009A1F32" w14:paraId="67909148" w14:textId="77777777" w:rsidTr="003932D8">
        <w:trPr>
          <w:ins w:id="283" w:author="ZTE" w:date="2025-01-08T14:03:00Z"/>
        </w:trPr>
        <w:tc>
          <w:tcPr>
            <w:tcW w:w="2160" w:type="dxa"/>
            <w:tcBorders>
              <w:top w:val="single" w:sz="4" w:space="0" w:color="auto"/>
              <w:left w:val="single" w:sz="4" w:space="0" w:color="auto"/>
              <w:bottom w:val="single" w:sz="4" w:space="0" w:color="auto"/>
              <w:right w:val="single" w:sz="4" w:space="0" w:color="auto"/>
            </w:tcBorders>
          </w:tcPr>
          <w:p w14:paraId="5488BB4A" w14:textId="77777777" w:rsidR="009A1F32" w:rsidRDefault="009A1F32" w:rsidP="003932D8">
            <w:pPr>
              <w:pStyle w:val="TAL"/>
              <w:ind w:left="113"/>
              <w:rPr>
                <w:ins w:id="284" w:author="ZTE" w:date="2025-01-08T14:03:00Z"/>
              </w:rPr>
            </w:pPr>
            <w:ins w:id="285" w:author="ZTE" w:date="2025-01-08T14:03:00Z">
              <w:r w:rsidRPr="00840DD8">
                <w:t>&gt;&gt;Tag ID Pointer</w:t>
              </w:r>
            </w:ins>
          </w:p>
        </w:tc>
        <w:tc>
          <w:tcPr>
            <w:tcW w:w="1080" w:type="dxa"/>
            <w:tcBorders>
              <w:top w:val="single" w:sz="4" w:space="0" w:color="auto"/>
              <w:left w:val="single" w:sz="4" w:space="0" w:color="auto"/>
              <w:bottom w:val="single" w:sz="4" w:space="0" w:color="auto"/>
              <w:right w:val="single" w:sz="4" w:space="0" w:color="auto"/>
            </w:tcBorders>
          </w:tcPr>
          <w:p w14:paraId="1C85EF3C" w14:textId="77777777" w:rsidR="009A1F32" w:rsidRDefault="009A1F32" w:rsidP="003932D8">
            <w:pPr>
              <w:pStyle w:val="TAL"/>
              <w:keepNext w:val="0"/>
              <w:keepLines w:val="0"/>
              <w:widowControl w:val="0"/>
              <w:rPr>
                <w:ins w:id="286" w:author="ZTE" w:date="2025-01-08T14:03:00Z"/>
                <w:lang w:eastAsia="zh-CN"/>
              </w:rPr>
            </w:pPr>
            <w:ins w:id="287" w:author="ZTE" w:date="2025-01-08T14:03:00Z">
              <w:r w:rsidRPr="00840DD8">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37931B" w14:textId="77777777" w:rsidR="009A1F32" w:rsidRDefault="009A1F32" w:rsidP="003932D8">
            <w:pPr>
              <w:pStyle w:val="TAL"/>
              <w:keepNext w:val="0"/>
              <w:keepLines w:val="0"/>
              <w:widowControl w:val="0"/>
              <w:rPr>
                <w:ins w:id="288" w:author="ZTE" w:date="2025-01-08T14: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3697F" w14:textId="77777777" w:rsidR="009A1F32" w:rsidRPr="00840DD8" w:rsidRDefault="009A1F32" w:rsidP="003932D8">
            <w:pPr>
              <w:pStyle w:val="TAL"/>
              <w:keepNext w:val="0"/>
              <w:keepLines w:val="0"/>
              <w:widowControl w:val="0"/>
              <w:rPr>
                <w:ins w:id="289" w:author="ZTE" w:date="2025-01-08T14:03:00Z"/>
                <w:rFonts w:eastAsia="Yu Mincho"/>
                <w:lang w:eastAsia="ja-JP"/>
              </w:rPr>
            </w:pPr>
            <w:ins w:id="290" w:author="ZTE" w:date="2025-01-08T14:03:00Z">
              <w:r w:rsidRPr="00840DD8">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7C2FC30" w14:textId="77777777" w:rsidR="009A1F32" w:rsidRDefault="009A1F32" w:rsidP="003932D8">
            <w:pPr>
              <w:pStyle w:val="TAL"/>
              <w:keepNext w:val="0"/>
              <w:keepLines w:val="0"/>
              <w:widowControl w:val="0"/>
              <w:rPr>
                <w:ins w:id="291" w:author="ZTE" w:date="2025-01-08T14:03:00Z"/>
                <w:lang w:eastAsia="zh-CN"/>
              </w:rPr>
            </w:pPr>
            <w:ins w:id="292" w:author="ZTE" w:date="2025-01-08T14:03:00Z">
              <w:r w:rsidRPr="00840DD8">
                <w:rPr>
                  <w:lang w:eastAsia="zh-CN"/>
                </w:rPr>
                <w:t>Includes the tag-Id-ptr contained in the TCI-UL-State IE or the TCI-State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E51891D" w14:textId="77777777" w:rsidR="009A1F32" w:rsidRPr="00840DD8" w:rsidRDefault="009A1F32" w:rsidP="003932D8">
            <w:pPr>
              <w:pStyle w:val="TAC"/>
              <w:keepNext w:val="0"/>
              <w:keepLines w:val="0"/>
              <w:widowControl w:val="0"/>
              <w:rPr>
                <w:ins w:id="293" w:author="ZTE" w:date="2025-01-08T14:03:00Z"/>
              </w:rPr>
            </w:pPr>
            <w:ins w:id="294" w:author="ZTE" w:date="2025-01-08T14:03:00Z">
              <w:r w:rsidRPr="00840DD8">
                <w:t>YES</w:t>
              </w:r>
            </w:ins>
          </w:p>
        </w:tc>
        <w:tc>
          <w:tcPr>
            <w:tcW w:w="1080" w:type="dxa"/>
            <w:tcBorders>
              <w:top w:val="single" w:sz="4" w:space="0" w:color="auto"/>
              <w:left w:val="single" w:sz="4" w:space="0" w:color="auto"/>
              <w:bottom w:val="single" w:sz="4" w:space="0" w:color="auto"/>
              <w:right w:val="single" w:sz="4" w:space="0" w:color="auto"/>
            </w:tcBorders>
          </w:tcPr>
          <w:p w14:paraId="290608E9" w14:textId="77777777" w:rsidR="009A1F32" w:rsidRDefault="009A1F32" w:rsidP="003932D8">
            <w:pPr>
              <w:pStyle w:val="TAC"/>
              <w:keepNext w:val="0"/>
              <w:keepLines w:val="0"/>
              <w:widowControl w:val="0"/>
              <w:rPr>
                <w:ins w:id="295" w:author="ZTE" w:date="2025-01-08T14:03:00Z"/>
              </w:rPr>
            </w:pPr>
            <w:ins w:id="296" w:author="ZTE" w:date="2025-01-08T14:03:00Z">
              <w:r w:rsidRPr="00840DD8">
                <w:rPr>
                  <w:rFonts w:hint="eastAsia"/>
                </w:rPr>
                <w:t>i</w:t>
              </w:r>
              <w:r w:rsidRPr="00840DD8">
                <w:t>gnore</w:t>
              </w:r>
            </w:ins>
          </w:p>
        </w:tc>
      </w:tr>
    </w:tbl>
    <w:p w14:paraId="302271AA" w14:textId="77777777" w:rsidR="009A1F32" w:rsidRDefault="009A1F32" w:rsidP="009A1F32">
      <w:pPr>
        <w:widowControl w:val="0"/>
        <w:rPr>
          <w:ins w:id="297" w:author="ZTE" w:date="2025-01-08T10: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1F32" w:rsidRPr="00EA5FA7" w14:paraId="6A45A0FC" w14:textId="77777777" w:rsidTr="003932D8">
        <w:trPr>
          <w:jc w:val="center"/>
          <w:ins w:id="298" w:author="ZTE" w:date="2025-01-08T10:59:00Z"/>
        </w:trPr>
        <w:tc>
          <w:tcPr>
            <w:tcW w:w="3686" w:type="dxa"/>
          </w:tcPr>
          <w:p w14:paraId="346F5FEC" w14:textId="77777777" w:rsidR="009A1F32" w:rsidRPr="00EA5FA7" w:rsidRDefault="009A1F32" w:rsidP="003932D8">
            <w:pPr>
              <w:pStyle w:val="TAH"/>
              <w:keepNext w:val="0"/>
              <w:keepLines w:val="0"/>
              <w:widowControl w:val="0"/>
              <w:rPr>
                <w:ins w:id="299" w:author="ZTE" w:date="2025-01-08T10:59:00Z"/>
                <w:lang w:eastAsia="zh-CN"/>
              </w:rPr>
            </w:pPr>
            <w:ins w:id="300" w:author="ZTE" w:date="2025-01-08T10:59:00Z">
              <w:r w:rsidRPr="00EA5FA7">
                <w:rPr>
                  <w:lang w:eastAsia="zh-CN"/>
                </w:rPr>
                <w:t>Range bound</w:t>
              </w:r>
            </w:ins>
          </w:p>
        </w:tc>
        <w:tc>
          <w:tcPr>
            <w:tcW w:w="5670" w:type="dxa"/>
          </w:tcPr>
          <w:p w14:paraId="2FBFC06B" w14:textId="77777777" w:rsidR="009A1F32" w:rsidRPr="00EA5FA7" w:rsidRDefault="009A1F32" w:rsidP="003932D8">
            <w:pPr>
              <w:pStyle w:val="TAH"/>
              <w:keepNext w:val="0"/>
              <w:keepLines w:val="0"/>
              <w:widowControl w:val="0"/>
              <w:rPr>
                <w:ins w:id="301" w:author="ZTE" w:date="2025-01-08T10:59:00Z"/>
                <w:lang w:eastAsia="zh-CN"/>
              </w:rPr>
            </w:pPr>
            <w:ins w:id="302" w:author="ZTE" w:date="2025-01-08T10:59:00Z">
              <w:r w:rsidRPr="00EA5FA7">
                <w:rPr>
                  <w:lang w:eastAsia="zh-CN"/>
                </w:rPr>
                <w:t>Explanation</w:t>
              </w:r>
            </w:ins>
          </w:p>
        </w:tc>
      </w:tr>
      <w:tr w:rsidR="009A1F32" w:rsidRPr="00EA5FA7" w14:paraId="28CE647E" w14:textId="77777777" w:rsidTr="003932D8">
        <w:trPr>
          <w:jc w:val="center"/>
          <w:ins w:id="303" w:author="ZTE" w:date="2025-01-08T10:59:00Z"/>
        </w:trPr>
        <w:tc>
          <w:tcPr>
            <w:tcW w:w="3686" w:type="dxa"/>
          </w:tcPr>
          <w:p w14:paraId="0C3DD4C4" w14:textId="77777777" w:rsidR="009A1F32" w:rsidRPr="00EA5FA7" w:rsidRDefault="009A1F32" w:rsidP="003932D8">
            <w:pPr>
              <w:pStyle w:val="TAL"/>
              <w:keepNext w:val="0"/>
              <w:keepLines w:val="0"/>
              <w:widowControl w:val="0"/>
              <w:rPr>
                <w:ins w:id="304" w:author="ZTE" w:date="2025-01-08T10:59:00Z"/>
                <w:lang w:eastAsia="zh-CN"/>
              </w:rPr>
            </w:pPr>
            <w:ins w:id="305" w:author="ZTE" w:date="2025-01-08T10:59:00Z">
              <w:r w:rsidRPr="00EA5FA7">
                <w:rPr>
                  <w:lang w:eastAsia="zh-CN"/>
                </w:rPr>
                <w:t>maxnoo</w:t>
              </w:r>
              <w:r>
                <w:rPr>
                  <w:lang w:eastAsia="zh-CN"/>
                </w:rPr>
                <w:t>fTAList</w:t>
              </w:r>
            </w:ins>
          </w:p>
        </w:tc>
        <w:tc>
          <w:tcPr>
            <w:tcW w:w="5670" w:type="dxa"/>
          </w:tcPr>
          <w:p w14:paraId="3B18284A" w14:textId="77777777" w:rsidR="009A1F32" w:rsidRPr="00EA5FA7" w:rsidRDefault="009A1F32" w:rsidP="003932D8">
            <w:pPr>
              <w:pStyle w:val="TAL"/>
              <w:keepNext w:val="0"/>
              <w:keepLines w:val="0"/>
              <w:widowControl w:val="0"/>
              <w:rPr>
                <w:ins w:id="306" w:author="ZTE" w:date="2025-01-08T10:59:00Z"/>
                <w:lang w:eastAsia="zh-CN"/>
              </w:rPr>
            </w:pPr>
            <w:ins w:id="307" w:author="ZTE" w:date="2025-01-08T10:59:00Z">
              <w:r w:rsidRPr="00EA5FA7">
                <w:rPr>
                  <w:lang w:eastAsia="zh-CN"/>
                </w:rPr>
                <w:t xml:space="preserve">Maximum no. of </w:t>
              </w:r>
              <w:r>
                <w:rPr>
                  <w:lang w:eastAsia="zh-CN"/>
                </w:rPr>
                <w:t>TA values to be sent, the maximum value is 8.</w:t>
              </w:r>
              <w:r w:rsidRPr="00EA5FA7">
                <w:rPr>
                  <w:lang w:eastAsia="zh-CN"/>
                </w:rPr>
                <w:t xml:space="preserve"> </w:t>
              </w:r>
            </w:ins>
          </w:p>
        </w:tc>
      </w:tr>
    </w:tbl>
    <w:p w14:paraId="10F205CD" w14:textId="77777777" w:rsidR="009A1F32" w:rsidRPr="008B6DD1" w:rsidRDefault="009A1F32" w:rsidP="009A1F32">
      <w:pPr>
        <w:pStyle w:val="af5"/>
        <w:rPr>
          <w:rFonts w:eastAsia="Yu Mincho"/>
          <w:lang w:val="en-GB" w:eastAsia="ja-JP"/>
        </w:rPr>
      </w:pPr>
    </w:p>
    <w:p w14:paraId="2FD53CA6" w14:textId="77777777" w:rsidR="009A1F32" w:rsidRDefault="009A1F32" w:rsidP="009A1F32">
      <w:pPr>
        <w:pStyle w:val="4"/>
        <w:ind w:left="864" w:hanging="864"/>
        <w:rPr>
          <w:ins w:id="308" w:author="Author" w:date="2024-10-30T19:20:00Z"/>
          <w:lang w:val="fr-FR" w:eastAsia="zh-CN"/>
        </w:rPr>
      </w:pPr>
      <w:ins w:id="309" w:author="Author" w:date="2024-10-30T19:20:00Z">
        <w:r>
          <w:rPr>
            <w:lang w:val="fr-FR" w:eastAsia="zh-CN"/>
          </w:rPr>
          <w:t>9.1.1.x2</w:t>
        </w:r>
        <w:bookmarkStart w:id="310" w:name="_Toc161904925"/>
        <w:r>
          <w:rPr>
            <w:lang w:val="fr-FR" w:eastAsia="zh-CN"/>
          </w:rPr>
          <w:tab/>
        </w:r>
      </w:ins>
      <w:ins w:id="311" w:author="Ericsson User" w:date="2024-11-22T10:36:00Z">
        <w:r>
          <w:rPr>
            <w:lang w:val="fr-FR" w:eastAsia="zh-CN"/>
          </w:rPr>
          <w:tab/>
        </w:r>
      </w:ins>
      <w:ins w:id="312" w:author="Author" w:date="2024-10-30T19:20:00Z">
        <w:r>
          <w:rPr>
            <w:lang w:val="fr-FR" w:eastAsia="zh-CN"/>
          </w:rPr>
          <w:t>TA INFORMATION TRANSFER</w:t>
        </w:r>
        <w:bookmarkEnd w:id="310"/>
      </w:ins>
    </w:p>
    <w:p w14:paraId="22848878" w14:textId="77777777" w:rsidR="009A1F32" w:rsidRDefault="009A1F32" w:rsidP="009A1F32">
      <w:pPr>
        <w:widowControl w:val="0"/>
        <w:rPr>
          <w:ins w:id="313" w:author="ZTE" w:date="2025-01-08T11:00:00Z"/>
        </w:rPr>
      </w:pPr>
      <w:ins w:id="314"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5174271A" w14:textId="77777777" w:rsidR="009A1F32" w:rsidRPr="00C61B04" w:rsidRDefault="009A1F32" w:rsidP="009A1F32">
      <w:pPr>
        <w:widowControl w:val="0"/>
        <w:rPr>
          <w:ins w:id="315" w:author="Author" w:date="2024-10-30T19:20:00Z"/>
        </w:rPr>
      </w:pPr>
      <w:ins w:id="316" w:author="ZTE" w:date="2025-01-08T11:00:00Z">
        <w:r>
          <w:rPr>
            <w:lang w:eastAsia="zh-CN"/>
          </w:rPr>
          <w:t>Direction:</w:t>
        </w:r>
        <w:r>
          <w:rPr>
            <w:lang w:val="en-US" w:eastAsia="zh-CN"/>
          </w:rPr>
          <w:t xml:space="preserve"> </w:t>
        </w:r>
        <w:r>
          <w:t>NG-RAN node</w:t>
        </w:r>
        <w:r>
          <w:rPr>
            <w:vertAlign w:val="subscript"/>
          </w:rPr>
          <w:t>1</w:t>
        </w:r>
        <w:r>
          <w:rPr>
            <w:lang w:eastAsia="zh-CN"/>
          </w:rPr>
          <w:t xml:space="preserve"> </w:t>
        </w:r>
        <w:r>
          <w:rPr>
            <w:lang w:eastAsia="zh-CN"/>
          </w:rPr>
          <w:sym w:font="Symbol" w:char="F0AE"/>
        </w:r>
        <w:r>
          <w:rPr>
            <w:lang w:eastAsia="zh-CN"/>
          </w:rPr>
          <w:t xml:space="preserve"> </w:t>
        </w:r>
        <w:r>
          <w:t>NG-RAN node</w:t>
        </w:r>
        <w:r>
          <w:rPr>
            <w:vertAlign w:val="subscript"/>
          </w:rPr>
          <w:t>2</w:t>
        </w:r>
      </w:ins>
    </w:p>
    <w:p w14:paraId="700D0388" w14:textId="77777777" w:rsidR="009A1F32" w:rsidRDefault="009A1F32" w:rsidP="009A1F32">
      <w:pPr>
        <w:widowControl w:val="0"/>
        <w:rPr>
          <w:ins w:id="317" w:author="Author" w:date="2024-10-30T19:20:00Z"/>
          <w:i/>
          <w:iCs/>
        </w:rPr>
      </w:pPr>
      <w:ins w:id="318"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A1F32" w14:paraId="26E44690" w14:textId="77777777" w:rsidTr="003932D8">
        <w:trPr>
          <w:tblHeader/>
          <w:ins w:id="319" w:author="ZTE" w:date="2025-01-08T10:59:00Z"/>
        </w:trPr>
        <w:tc>
          <w:tcPr>
            <w:tcW w:w="2160" w:type="dxa"/>
            <w:tcBorders>
              <w:top w:val="single" w:sz="4" w:space="0" w:color="auto"/>
              <w:left w:val="single" w:sz="4" w:space="0" w:color="auto"/>
              <w:bottom w:val="single" w:sz="4" w:space="0" w:color="auto"/>
              <w:right w:val="single" w:sz="4" w:space="0" w:color="auto"/>
            </w:tcBorders>
          </w:tcPr>
          <w:p w14:paraId="3E4D789C" w14:textId="77777777" w:rsidR="009A1F32" w:rsidRDefault="009A1F32" w:rsidP="003932D8">
            <w:pPr>
              <w:pStyle w:val="TAH"/>
              <w:keepNext w:val="0"/>
              <w:keepLines w:val="0"/>
              <w:widowControl w:val="0"/>
              <w:rPr>
                <w:ins w:id="320" w:author="ZTE" w:date="2025-01-08T10:59:00Z"/>
                <w:lang w:eastAsia="ja-JP"/>
              </w:rPr>
            </w:pPr>
            <w:ins w:id="321" w:author="ZTE" w:date="2025-01-08T10:59: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D18CA6B" w14:textId="77777777" w:rsidR="009A1F32" w:rsidRDefault="009A1F32" w:rsidP="003932D8">
            <w:pPr>
              <w:pStyle w:val="TAH"/>
              <w:keepNext w:val="0"/>
              <w:keepLines w:val="0"/>
              <w:widowControl w:val="0"/>
              <w:rPr>
                <w:ins w:id="322" w:author="ZTE" w:date="2025-01-08T10:59:00Z"/>
                <w:lang w:eastAsia="ja-JP"/>
              </w:rPr>
            </w:pPr>
            <w:ins w:id="323" w:author="ZTE" w:date="2025-01-08T10:5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B1A4B3A" w14:textId="77777777" w:rsidR="009A1F32" w:rsidRDefault="009A1F32" w:rsidP="003932D8">
            <w:pPr>
              <w:pStyle w:val="TAH"/>
              <w:keepNext w:val="0"/>
              <w:keepLines w:val="0"/>
              <w:widowControl w:val="0"/>
              <w:rPr>
                <w:ins w:id="324" w:author="ZTE" w:date="2025-01-08T10:59:00Z"/>
                <w:lang w:eastAsia="ja-JP"/>
              </w:rPr>
            </w:pPr>
            <w:ins w:id="325" w:author="ZTE" w:date="2025-01-08T10:5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AC4E08A" w14:textId="77777777" w:rsidR="009A1F32" w:rsidRDefault="009A1F32" w:rsidP="003932D8">
            <w:pPr>
              <w:pStyle w:val="TAH"/>
              <w:keepNext w:val="0"/>
              <w:keepLines w:val="0"/>
              <w:widowControl w:val="0"/>
              <w:rPr>
                <w:ins w:id="326" w:author="ZTE" w:date="2025-01-08T10:59:00Z"/>
                <w:lang w:eastAsia="ja-JP"/>
              </w:rPr>
            </w:pPr>
            <w:ins w:id="327" w:author="ZTE" w:date="2025-01-08T10:5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DE6DA56" w14:textId="77777777" w:rsidR="009A1F32" w:rsidRDefault="009A1F32" w:rsidP="003932D8">
            <w:pPr>
              <w:pStyle w:val="TAH"/>
              <w:keepNext w:val="0"/>
              <w:keepLines w:val="0"/>
              <w:widowControl w:val="0"/>
              <w:rPr>
                <w:ins w:id="328" w:author="ZTE" w:date="2025-01-08T10:59:00Z"/>
                <w:lang w:eastAsia="ja-JP"/>
              </w:rPr>
            </w:pPr>
            <w:ins w:id="329" w:author="ZTE" w:date="2025-01-08T10:5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C52E4AB" w14:textId="77777777" w:rsidR="009A1F32" w:rsidRDefault="009A1F32" w:rsidP="003932D8">
            <w:pPr>
              <w:pStyle w:val="TAH"/>
              <w:keepNext w:val="0"/>
              <w:keepLines w:val="0"/>
              <w:widowControl w:val="0"/>
              <w:rPr>
                <w:ins w:id="330" w:author="ZTE" w:date="2025-01-08T10:59:00Z"/>
                <w:lang w:eastAsia="ja-JP"/>
              </w:rPr>
            </w:pPr>
            <w:ins w:id="331" w:author="ZTE" w:date="2025-01-08T10:5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31B3C46" w14:textId="77777777" w:rsidR="009A1F32" w:rsidRDefault="009A1F32" w:rsidP="003932D8">
            <w:pPr>
              <w:pStyle w:val="TAH"/>
              <w:keepNext w:val="0"/>
              <w:keepLines w:val="0"/>
              <w:widowControl w:val="0"/>
              <w:rPr>
                <w:ins w:id="332" w:author="ZTE" w:date="2025-01-08T10:59:00Z"/>
                <w:lang w:eastAsia="ja-JP"/>
              </w:rPr>
            </w:pPr>
            <w:ins w:id="333" w:author="ZTE" w:date="2025-01-08T10:59:00Z">
              <w:r>
                <w:rPr>
                  <w:lang w:eastAsia="ja-JP"/>
                </w:rPr>
                <w:t>Assigned Criticality</w:t>
              </w:r>
            </w:ins>
          </w:p>
        </w:tc>
      </w:tr>
      <w:tr w:rsidR="009A1F32" w14:paraId="522EF598" w14:textId="77777777" w:rsidTr="003932D8">
        <w:trPr>
          <w:ins w:id="334" w:author="ZTE" w:date="2025-01-08T10:59:00Z"/>
        </w:trPr>
        <w:tc>
          <w:tcPr>
            <w:tcW w:w="2160" w:type="dxa"/>
            <w:tcBorders>
              <w:top w:val="single" w:sz="4" w:space="0" w:color="auto"/>
              <w:left w:val="single" w:sz="4" w:space="0" w:color="auto"/>
              <w:bottom w:val="single" w:sz="4" w:space="0" w:color="auto"/>
              <w:right w:val="single" w:sz="4" w:space="0" w:color="auto"/>
            </w:tcBorders>
          </w:tcPr>
          <w:p w14:paraId="1E73C2D4" w14:textId="77777777" w:rsidR="009A1F32" w:rsidRDefault="009A1F32" w:rsidP="003932D8">
            <w:pPr>
              <w:pStyle w:val="TAL"/>
              <w:keepNext w:val="0"/>
              <w:keepLines w:val="0"/>
              <w:widowControl w:val="0"/>
              <w:rPr>
                <w:ins w:id="335" w:author="ZTE" w:date="2025-01-08T10:59:00Z"/>
                <w:lang w:eastAsia="ja-JP"/>
              </w:rPr>
            </w:pPr>
            <w:ins w:id="336" w:author="ZTE" w:date="2025-01-08T10:5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A06018D" w14:textId="77777777" w:rsidR="009A1F32" w:rsidRDefault="009A1F32" w:rsidP="003932D8">
            <w:pPr>
              <w:pStyle w:val="TAL"/>
              <w:keepNext w:val="0"/>
              <w:keepLines w:val="0"/>
              <w:widowControl w:val="0"/>
              <w:rPr>
                <w:ins w:id="337" w:author="ZTE" w:date="2025-01-08T10:59:00Z"/>
                <w:lang w:eastAsia="ja-JP"/>
              </w:rPr>
            </w:pPr>
            <w:ins w:id="338" w:author="ZTE" w:date="2025-01-08T10:5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766374" w14:textId="77777777" w:rsidR="009A1F32" w:rsidRDefault="009A1F32" w:rsidP="003932D8">
            <w:pPr>
              <w:pStyle w:val="TAL"/>
              <w:keepNext w:val="0"/>
              <w:keepLines w:val="0"/>
              <w:widowControl w:val="0"/>
              <w:rPr>
                <w:ins w:id="339" w:author="ZTE" w:date="2025-01-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D21BD3" w14:textId="77777777" w:rsidR="009A1F32" w:rsidRDefault="009A1F32" w:rsidP="003932D8">
            <w:pPr>
              <w:pStyle w:val="TAL"/>
              <w:keepNext w:val="0"/>
              <w:keepLines w:val="0"/>
              <w:widowControl w:val="0"/>
              <w:rPr>
                <w:ins w:id="340" w:author="ZTE" w:date="2025-01-08T10:59:00Z"/>
                <w:lang w:eastAsia="ja-JP"/>
              </w:rPr>
            </w:pPr>
            <w:ins w:id="341" w:author="ZTE" w:date="2025-01-08T10:5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A8260D2" w14:textId="77777777" w:rsidR="009A1F32" w:rsidRDefault="009A1F32" w:rsidP="003932D8">
            <w:pPr>
              <w:pStyle w:val="TAL"/>
              <w:keepNext w:val="0"/>
              <w:keepLines w:val="0"/>
              <w:widowControl w:val="0"/>
              <w:rPr>
                <w:ins w:id="342" w:author="ZTE" w:date="2025-01-08T10: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912BC" w14:textId="77777777" w:rsidR="009A1F32" w:rsidRDefault="009A1F32" w:rsidP="003932D8">
            <w:pPr>
              <w:pStyle w:val="TAC"/>
              <w:keepNext w:val="0"/>
              <w:keepLines w:val="0"/>
              <w:widowControl w:val="0"/>
              <w:rPr>
                <w:ins w:id="343" w:author="ZTE" w:date="2025-01-08T10:59:00Z"/>
                <w:lang w:eastAsia="ja-JP"/>
              </w:rPr>
            </w:pPr>
            <w:ins w:id="344" w:author="ZTE" w:date="2025-01-08T10:5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E083D9" w14:textId="77777777" w:rsidR="009A1F32" w:rsidRDefault="009A1F32" w:rsidP="003932D8">
            <w:pPr>
              <w:pStyle w:val="TAC"/>
              <w:keepNext w:val="0"/>
              <w:keepLines w:val="0"/>
              <w:widowControl w:val="0"/>
              <w:rPr>
                <w:ins w:id="345" w:author="ZTE" w:date="2025-01-08T10:59:00Z"/>
                <w:lang w:eastAsia="ja-JP"/>
              </w:rPr>
            </w:pPr>
            <w:ins w:id="346" w:author="ZTE" w:date="2025-01-08T10:59:00Z">
              <w:r>
                <w:rPr>
                  <w:lang w:eastAsia="ja-JP"/>
                </w:rPr>
                <w:t>ignore</w:t>
              </w:r>
            </w:ins>
          </w:p>
        </w:tc>
      </w:tr>
      <w:tr w:rsidR="009A1F32" w14:paraId="614B7FCC" w14:textId="77777777" w:rsidTr="003932D8">
        <w:trPr>
          <w:ins w:id="347" w:author="ZTE" w:date="2025-01-08T10:59:00Z"/>
        </w:trPr>
        <w:tc>
          <w:tcPr>
            <w:tcW w:w="2160" w:type="dxa"/>
            <w:tcBorders>
              <w:top w:val="single" w:sz="4" w:space="0" w:color="auto"/>
              <w:left w:val="single" w:sz="4" w:space="0" w:color="auto"/>
              <w:bottom w:val="single" w:sz="4" w:space="0" w:color="auto"/>
              <w:right w:val="single" w:sz="4" w:space="0" w:color="auto"/>
            </w:tcBorders>
          </w:tcPr>
          <w:p w14:paraId="6E90B948" w14:textId="77777777" w:rsidR="009A1F32" w:rsidRDefault="009A1F32" w:rsidP="003932D8">
            <w:pPr>
              <w:pStyle w:val="TAL"/>
              <w:keepNext w:val="0"/>
              <w:keepLines w:val="0"/>
              <w:widowControl w:val="0"/>
              <w:rPr>
                <w:ins w:id="348" w:author="ZTE" w:date="2025-01-08T10:59:00Z"/>
                <w:lang w:eastAsia="ja-JP"/>
              </w:rPr>
            </w:pPr>
            <w:ins w:id="349" w:author="ZTE" w:date="2025-01-08T14:12: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1210308" w14:textId="77777777" w:rsidR="009A1F32" w:rsidRDefault="009A1F32" w:rsidP="003932D8">
            <w:pPr>
              <w:pStyle w:val="TAL"/>
              <w:keepNext w:val="0"/>
              <w:keepLines w:val="0"/>
              <w:widowControl w:val="0"/>
              <w:rPr>
                <w:ins w:id="350" w:author="ZTE" w:date="2025-01-08T10:59:00Z"/>
                <w:lang w:eastAsia="ja-JP"/>
              </w:rPr>
            </w:pPr>
            <w:ins w:id="351" w:author="ZTE" w:date="2025-01-08T14: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A7E17C2" w14:textId="77777777" w:rsidR="009A1F32" w:rsidRDefault="009A1F32" w:rsidP="003932D8">
            <w:pPr>
              <w:pStyle w:val="TAL"/>
              <w:keepNext w:val="0"/>
              <w:keepLines w:val="0"/>
              <w:widowControl w:val="0"/>
              <w:rPr>
                <w:ins w:id="352" w:author="ZTE" w:date="2025-01-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623CC0" w14:textId="77777777" w:rsidR="009A1F32" w:rsidRDefault="009A1F32" w:rsidP="003932D8">
            <w:pPr>
              <w:pStyle w:val="TAL"/>
              <w:keepNext w:val="0"/>
              <w:keepLines w:val="0"/>
              <w:widowControl w:val="0"/>
              <w:rPr>
                <w:ins w:id="353" w:author="ZTE" w:date="2025-01-08T10:59:00Z"/>
                <w:lang w:eastAsia="ja-JP"/>
              </w:rPr>
            </w:pPr>
            <w:ins w:id="354" w:author="ZTE" w:date="2025-01-08T14:12: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DC17255" w14:textId="77777777" w:rsidR="009A1F32" w:rsidRDefault="009A1F32" w:rsidP="003932D8">
            <w:pPr>
              <w:pStyle w:val="TAL"/>
              <w:keepNext w:val="0"/>
              <w:keepLines w:val="0"/>
              <w:widowControl w:val="0"/>
              <w:rPr>
                <w:ins w:id="355" w:author="ZTE" w:date="2025-01-08T10:59:00Z"/>
                <w:lang w:eastAsia="ja-JP"/>
              </w:rPr>
            </w:pPr>
            <w:ins w:id="356" w:author="ZTE" w:date="2025-01-08T14:12: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14C05E4" w14:textId="77777777" w:rsidR="009A1F32" w:rsidRDefault="009A1F32" w:rsidP="003932D8">
            <w:pPr>
              <w:pStyle w:val="TAC"/>
              <w:keepNext w:val="0"/>
              <w:keepLines w:val="0"/>
              <w:widowControl w:val="0"/>
              <w:rPr>
                <w:ins w:id="357" w:author="ZTE" w:date="2025-01-08T10:59:00Z"/>
                <w:lang w:eastAsia="ja-JP"/>
              </w:rPr>
            </w:pPr>
            <w:ins w:id="358" w:author="ZTE" w:date="2025-01-08T14: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8ABB98" w14:textId="77777777" w:rsidR="009A1F32" w:rsidRDefault="009A1F32" w:rsidP="003932D8">
            <w:pPr>
              <w:pStyle w:val="TAC"/>
              <w:keepNext w:val="0"/>
              <w:keepLines w:val="0"/>
              <w:widowControl w:val="0"/>
              <w:rPr>
                <w:ins w:id="359" w:author="ZTE" w:date="2025-01-08T10:59:00Z"/>
                <w:lang w:eastAsia="ja-JP"/>
              </w:rPr>
            </w:pPr>
            <w:ins w:id="360" w:author="ZTE" w:date="2025-01-08T14:12:00Z">
              <w:r>
                <w:rPr>
                  <w:lang w:eastAsia="ja-JP"/>
                </w:rPr>
                <w:t>reject</w:t>
              </w:r>
            </w:ins>
          </w:p>
        </w:tc>
      </w:tr>
      <w:tr w:rsidR="009A1F32" w14:paraId="1F953BBB" w14:textId="77777777" w:rsidTr="003932D8">
        <w:trPr>
          <w:ins w:id="361" w:author="ZTE" w:date="2025-01-08T14:12:00Z"/>
        </w:trPr>
        <w:tc>
          <w:tcPr>
            <w:tcW w:w="2160" w:type="dxa"/>
            <w:tcBorders>
              <w:top w:val="single" w:sz="4" w:space="0" w:color="auto"/>
              <w:left w:val="single" w:sz="4" w:space="0" w:color="auto"/>
              <w:bottom w:val="single" w:sz="4" w:space="0" w:color="auto"/>
              <w:right w:val="single" w:sz="4" w:space="0" w:color="auto"/>
            </w:tcBorders>
          </w:tcPr>
          <w:p w14:paraId="28729D30" w14:textId="77777777" w:rsidR="009A1F32" w:rsidRPr="00EA5FA7" w:rsidRDefault="009A1F32" w:rsidP="003932D8">
            <w:pPr>
              <w:pStyle w:val="TAL"/>
              <w:keepNext w:val="0"/>
              <w:keepLines w:val="0"/>
              <w:widowControl w:val="0"/>
              <w:rPr>
                <w:ins w:id="362" w:author="ZTE" w:date="2025-01-08T14:12:00Z"/>
                <w:lang w:eastAsia="ja-JP"/>
              </w:rPr>
            </w:pPr>
            <w:ins w:id="363" w:author="ZTE" w:date="2025-01-08T14:12: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5004F960" w14:textId="77777777" w:rsidR="009A1F32" w:rsidRPr="00EA5FA7" w:rsidRDefault="009A1F32" w:rsidP="003932D8">
            <w:pPr>
              <w:pStyle w:val="TAL"/>
              <w:keepNext w:val="0"/>
              <w:keepLines w:val="0"/>
              <w:widowControl w:val="0"/>
              <w:rPr>
                <w:ins w:id="364" w:author="ZTE" w:date="2025-01-08T14:12:00Z"/>
                <w:lang w:eastAsia="ja-JP"/>
              </w:rPr>
            </w:pPr>
            <w:ins w:id="365" w:author="ZTE" w:date="2025-01-08T14:1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9DFC7E4" w14:textId="77777777" w:rsidR="009A1F32" w:rsidRDefault="009A1F32" w:rsidP="003932D8">
            <w:pPr>
              <w:pStyle w:val="TAL"/>
              <w:keepNext w:val="0"/>
              <w:keepLines w:val="0"/>
              <w:widowControl w:val="0"/>
              <w:rPr>
                <w:ins w:id="366" w:author="ZTE" w:date="2025-01-08T14: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0464DF" w14:textId="77777777" w:rsidR="009A1F32" w:rsidRDefault="009A1F32" w:rsidP="003932D8">
            <w:pPr>
              <w:pStyle w:val="TAL"/>
              <w:keepNext w:val="0"/>
              <w:keepLines w:val="0"/>
              <w:widowControl w:val="0"/>
              <w:rPr>
                <w:ins w:id="367" w:author="ZTE" w:date="2025-01-08T14:12:00Z"/>
                <w:lang w:eastAsia="zh-CN"/>
              </w:rPr>
            </w:pPr>
            <w:ins w:id="368" w:author="ZTE" w:date="2025-01-08T14:12: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89EA032" w14:textId="77777777" w:rsidR="009A1F32" w:rsidRDefault="009A1F32" w:rsidP="003932D8">
            <w:pPr>
              <w:pStyle w:val="TAL"/>
              <w:keepNext w:val="0"/>
              <w:keepLines w:val="0"/>
              <w:widowControl w:val="0"/>
              <w:rPr>
                <w:ins w:id="369" w:author="ZTE" w:date="2025-01-08T14:12:00Z"/>
                <w:lang w:eastAsia="ja-JP"/>
              </w:rPr>
            </w:pPr>
            <w:ins w:id="370" w:author="ZTE" w:date="2025-01-08T14:12: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08746832" w14:textId="77777777" w:rsidR="009A1F32" w:rsidRPr="00EA5FA7" w:rsidRDefault="009A1F32" w:rsidP="003932D8">
            <w:pPr>
              <w:pStyle w:val="TAC"/>
              <w:keepNext w:val="0"/>
              <w:keepLines w:val="0"/>
              <w:widowControl w:val="0"/>
              <w:rPr>
                <w:ins w:id="371" w:author="ZTE" w:date="2025-01-08T14:12:00Z"/>
                <w:lang w:eastAsia="ja-JP"/>
              </w:rPr>
            </w:pPr>
            <w:ins w:id="372" w:author="ZTE" w:date="2025-01-08T14: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4CE0B52" w14:textId="77777777" w:rsidR="009A1F32" w:rsidRPr="00EA5FA7" w:rsidRDefault="009A1F32" w:rsidP="003932D8">
            <w:pPr>
              <w:pStyle w:val="TAC"/>
              <w:keepNext w:val="0"/>
              <w:keepLines w:val="0"/>
              <w:widowControl w:val="0"/>
              <w:rPr>
                <w:ins w:id="373" w:author="ZTE" w:date="2025-01-08T14:12:00Z"/>
                <w:lang w:eastAsia="ja-JP"/>
              </w:rPr>
            </w:pPr>
            <w:ins w:id="374" w:author="ZTE" w:date="2025-01-08T14:12:00Z">
              <w:r>
                <w:rPr>
                  <w:lang w:eastAsia="ja-JP"/>
                </w:rPr>
                <w:t>reject</w:t>
              </w:r>
            </w:ins>
          </w:p>
        </w:tc>
      </w:tr>
      <w:tr w:rsidR="009A1F32" w14:paraId="20B673CD" w14:textId="77777777" w:rsidTr="003932D8">
        <w:trPr>
          <w:trHeight w:val="60"/>
          <w:ins w:id="375" w:author="ZTE" w:date="2025-01-08T10:59:00Z"/>
        </w:trPr>
        <w:tc>
          <w:tcPr>
            <w:tcW w:w="2160" w:type="dxa"/>
            <w:tcBorders>
              <w:top w:val="single" w:sz="4" w:space="0" w:color="auto"/>
              <w:left w:val="single" w:sz="4" w:space="0" w:color="auto"/>
              <w:bottom w:val="single" w:sz="4" w:space="0" w:color="auto"/>
              <w:right w:val="single" w:sz="4" w:space="0" w:color="auto"/>
            </w:tcBorders>
          </w:tcPr>
          <w:p w14:paraId="3B2140FD" w14:textId="77777777" w:rsidR="009A1F32" w:rsidRPr="006464AD" w:rsidRDefault="009A1F32" w:rsidP="003932D8">
            <w:pPr>
              <w:pStyle w:val="TAL"/>
              <w:keepNext w:val="0"/>
              <w:keepLines w:val="0"/>
              <w:widowControl w:val="0"/>
              <w:rPr>
                <w:ins w:id="376" w:author="ZTE" w:date="2025-01-08T10:59:00Z"/>
                <w:lang w:val="fr-FR"/>
              </w:rPr>
            </w:pPr>
            <w:ins w:id="377" w:author="ZTE" w:date="2025-01-08T10:59:00Z">
              <w:r w:rsidRPr="006464AD">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05C6EB67" w14:textId="77777777" w:rsidR="009A1F32" w:rsidRPr="006464AD" w:rsidRDefault="009A1F32" w:rsidP="003932D8">
            <w:pPr>
              <w:pStyle w:val="TAL"/>
              <w:keepNext w:val="0"/>
              <w:keepLines w:val="0"/>
              <w:widowControl w:val="0"/>
              <w:rPr>
                <w:ins w:id="378" w:author="ZTE" w:date="2025-01-08T10:59: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B417874" w14:textId="77777777" w:rsidR="009A1F32" w:rsidRDefault="009A1F32" w:rsidP="003932D8">
            <w:pPr>
              <w:pStyle w:val="TAL"/>
              <w:keepNext w:val="0"/>
              <w:keepLines w:val="0"/>
              <w:widowControl w:val="0"/>
              <w:rPr>
                <w:ins w:id="379" w:author="ZTE" w:date="2025-01-08T10:59:00Z"/>
                <w:i/>
                <w:lang w:eastAsia="ja-JP"/>
              </w:rPr>
            </w:pPr>
            <w:ins w:id="380" w:author="ZTE" w:date="2025-01-08T10:59: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59B6D028" w14:textId="77777777" w:rsidR="009A1F32" w:rsidRDefault="009A1F32" w:rsidP="003932D8">
            <w:pPr>
              <w:pStyle w:val="TAL"/>
              <w:keepNext w:val="0"/>
              <w:keepLines w:val="0"/>
              <w:widowControl w:val="0"/>
              <w:rPr>
                <w:ins w:id="381" w:author="ZTE" w:date="2025-01-08T10:59: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55C7C73" w14:textId="77777777" w:rsidR="009A1F32" w:rsidRPr="0002719C" w:rsidRDefault="009A1F32" w:rsidP="003932D8">
            <w:pPr>
              <w:pStyle w:val="TAL"/>
              <w:keepNext w:val="0"/>
              <w:keepLines w:val="0"/>
              <w:widowControl w:val="0"/>
              <w:rPr>
                <w:ins w:id="382" w:author="ZTE" w:date="2025-01-08T10:59:00Z"/>
                <w:lang w:eastAsia="zh-CN"/>
              </w:rPr>
            </w:pPr>
          </w:p>
        </w:tc>
        <w:tc>
          <w:tcPr>
            <w:tcW w:w="1080" w:type="dxa"/>
            <w:tcBorders>
              <w:top w:val="single" w:sz="4" w:space="0" w:color="auto"/>
              <w:left w:val="single" w:sz="4" w:space="0" w:color="auto"/>
              <w:bottom w:val="single" w:sz="4" w:space="0" w:color="auto"/>
              <w:right w:val="single" w:sz="4" w:space="0" w:color="auto"/>
            </w:tcBorders>
          </w:tcPr>
          <w:p w14:paraId="581F3386" w14:textId="77777777" w:rsidR="009A1F32" w:rsidRDefault="009A1F32" w:rsidP="003932D8">
            <w:pPr>
              <w:pStyle w:val="TAC"/>
              <w:keepNext w:val="0"/>
              <w:keepLines w:val="0"/>
              <w:widowControl w:val="0"/>
              <w:rPr>
                <w:ins w:id="383" w:author="ZTE" w:date="2025-01-08T10:59:00Z"/>
              </w:rPr>
            </w:pPr>
            <w:ins w:id="384" w:author="ZTE" w:date="2025-01-08T10:59: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0087D29" w14:textId="77777777" w:rsidR="009A1F32" w:rsidRDefault="009A1F32" w:rsidP="003932D8">
            <w:pPr>
              <w:pStyle w:val="TAC"/>
              <w:keepNext w:val="0"/>
              <w:keepLines w:val="0"/>
              <w:widowControl w:val="0"/>
              <w:rPr>
                <w:ins w:id="385" w:author="ZTE" w:date="2025-01-08T10:59:00Z"/>
              </w:rPr>
            </w:pPr>
            <w:ins w:id="386" w:author="ZTE" w:date="2025-01-08T10:59:00Z">
              <w:r>
                <w:rPr>
                  <w:rFonts w:cs="Arial"/>
                  <w:szCs w:val="18"/>
                </w:rPr>
                <w:t>ignore</w:t>
              </w:r>
            </w:ins>
          </w:p>
        </w:tc>
      </w:tr>
      <w:tr w:rsidR="009A1F32" w14:paraId="0F11271D" w14:textId="77777777" w:rsidTr="003932D8">
        <w:trPr>
          <w:trHeight w:val="60"/>
          <w:ins w:id="387" w:author="ZTE" w:date="2025-01-08T10:59:00Z"/>
        </w:trPr>
        <w:tc>
          <w:tcPr>
            <w:tcW w:w="2160" w:type="dxa"/>
            <w:tcBorders>
              <w:top w:val="single" w:sz="4" w:space="0" w:color="auto"/>
              <w:left w:val="single" w:sz="4" w:space="0" w:color="auto"/>
              <w:bottom w:val="single" w:sz="4" w:space="0" w:color="auto"/>
              <w:right w:val="single" w:sz="4" w:space="0" w:color="auto"/>
            </w:tcBorders>
          </w:tcPr>
          <w:p w14:paraId="12853426" w14:textId="77777777" w:rsidR="009A1F32" w:rsidRPr="00776785" w:rsidRDefault="009A1F32" w:rsidP="003932D8">
            <w:pPr>
              <w:pStyle w:val="TAL"/>
              <w:widowControl w:val="0"/>
              <w:ind w:leftChars="50" w:left="100"/>
              <w:rPr>
                <w:ins w:id="388" w:author="ZTE" w:date="2025-01-08T10:59:00Z"/>
                <w:b/>
                <w:bCs/>
                <w:lang w:val="fr-FR"/>
              </w:rPr>
            </w:pPr>
            <w:ins w:id="389" w:author="ZTE" w:date="2025-01-08T10:59:00Z">
              <w:r w:rsidRPr="00776785">
                <w:rPr>
                  <w:b/>
                  <w:bCs/>
                  <w:lang w:val="fr-FR"/>
                </w:rPr>
                <w:t>&gt; TA Information Item IEs</w:t>
              </w:r>
            </w:ins>
          </w:p>
        </w:tc>
        <w:tc>
          <w:tcPr>
            <w:tcW w:w="1080" w:type="dxa"/>
            <w:tcBorders>
              <w:top w:val="single" w:sz="4" w:space="0" w:color="auto"/>
              <w:left w:val="single" w:sz="4" w:space="0" w:color="auto"/>
              <w:bottom w:val="single" w:sz="4" w:space="0" w:color="auto"/>
              <w:right w:val="single" w:sz="4" w:space="0" w:color="auto"/>
            </w:tcBorders>
          </w:tcPr>
          <w:p w14:paraId="1B2E63E2" w14:textId="77777777" w:rsidR="009A1F32" w:rsidRPr="006464AD" w:rsidRDefault="009A1F32" w:rsidP="003932D8">
            <w:pPr>
              <w:pStyle w:val="TAL"/>
              <w:keepNext w:val="0"/>
              <w:keepLines w:val="0"/>
              <w:widowControl w:val="0"/>
              <w:rPr>
                <w:ins w:id="390" w:author="ZTE" w:date="2025-01-08T10:59: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DBA92EA" w14:textId="77777777" w:rsidR="009A1F32" w:rsidRDefault="009A1F32" w:rsidP="003932D8">
            <w:pPr>
              <w:pStyle w:val="TAL"/>
              <w:keepNext w:val="0"/>
              <w:keepLines w:val="0"/>
              <w:widowControl w:val="0"/>
              <w:rPr>
                <w:ins w:id="391" w:author="ZTE" w:date="2025-01-08T10:59:00Z"/>
                <w:rFonts w:cs="Arial"/>
                <w:i/>
                <w:szCs w:val="18"/>
              </w:rPr>
            </w:pPr>
            <w:ins w:id="392" w:author="ZTE" w:date="2025-01-08T10:59: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59A31597" w14:textId="77777777" w:rsidR="009A1F32" w:rsidRDefault="009A1F32" w:rsidP="003932D8">
            <w:pPr>
              <w:pStyle w:val="TAL"/>
              <w:keepNext w:val="0"/>
              <w:keepLines w:val="0"/>
              <w:widowControl w:val="0"/>
              <w:rPr>
                <w:ins w:id="393" w:author="ZTE" w:date="2025-01-08T10:59: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08021FD" w14:textId="77777777" w:rsidR="009A1F32" w:rsidRPr="0002719C" w:rsidRDefault="009A1F32" w:rsidP="003932D8">
            <w:pPr>
              <w:pStyle w:val="TAL"/>
              <w:keepNext w:val="0"/>
              <w:keepLines w:val="0"/>
              <w:widowControl w:val="0"/>
              <w:rPr>
                <w:ins w:id="394" w:author="ZTE" w:date="2025-01-08T10:59:00Z"/>
                <w:lang w:eastAsia="zh-CN"/>
              </w:rPr>
            </w:pPr>
          </w:p>
        </w:tc>
        <w:tc>
          <w:tcPr>
            <w:tcW w:w="1080" w:type="dxa"/>
            <w:tcBorders>
              <w:top w:val="single" w:sz="4" w:space="0" w:color="auto"/>
              <w:left w:val="single" w:sz="4" w:space="0" w:color="auto"/>
              <w:bottom w:val="single" w:sz="4" w:space="0" w:color="auto"/>
              <w:right w:val="single" w:sz="4" w:space="0" w:color="auto"/>
            </w:tcBorders>
          </w:tcPr>
          <w:p w14:paraId="2EA4C279" w14:textId="77777777" w:rsidR="009A1F32" w:rsidRDefault="009A1F32" w:rsidP="003932D8">
            <w:pPr>
              <w:pStyle w:val="TAC"/>
              <w:keepNext w:val="0"/>
              <w:keepLines w:val="0"/>
              <w:widowControl w:val="0"/>
              <w:rPr>
                <w:ins w:id="395" w:author="ZTE" w:date="2025-01-08T10:59:00Z"/>
                <w:rFonts w:cs="Arial"/>
                <w:szCs w:val="18"/>
              </w:rPr>
            </w:pPr>
            <w:ins w:id="396" w:author="ZTE" w:date="2025-01-08T10:59: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1C57474" w14:textId="77777777" w:rsidR="009A1F32" w:rsidRDefault="009A1F32" w:rsidP="003932D8">
            <w:pPr>
              <w:pStyle w:val="TAC"/>
              <w:keepNext w:val="0"/>
              <w:keepLines w:val="0"/>
              <w:widowControl w:val="0"/>
              <w:rPr>
                <w:ins w:id="397" w:author="ZTE" w:date="2025-01-08T10:59:00Z"/>
                <w:rFonts w:cs="Arial"/>
                <w:szCs w:val="18"/>
              </w:rPr>
            </w:pPr>
            <w:ins w:id="398" w:author="ZTE" w:date="2025-01-08T10:59:00Z">
              <w:r>
                <w:rPr>
                  <w:rFonts w:cs="Arial"/>
                  <w:szCs w:val="18"/>
                </w:rPr>
                <w:t>ignore</w:t>
              </w:r>
            </w:ins>
          </w:p>
        </w:tc>
      </w:tr>
      <w:tr w:rsidR="009A1F32" w14:paraId="0CC15CCB" w14:textId="77777777" w:rsidTr="003932D8">
        <w:trPr>
          <w:trHeight w:val="60"/>
          <w:ins w:id="399" w:author="ZTE" w:date="2025-01-08T10:59:00Z"/>
        </w:trPr>
        <w:tc>
          <w:tcPr>
            <w:tcW w:w="2160" w:type="dxa"/>
            <w:tcBorders>
              <w:top w:val="single" w:sz="4" w:space="0" w:color="auto"/>
              <w:left w:val="single" w:sz="4" w:space="0" w:color="auto"/>
              <w:bottom w:val="single" w:sz="4" w:space="0" w:color="auto"/>
              <w:right w:val="single" w:sz="4" w:space="0" w:color="auto"/>
            </w:tcBorders>
          </w:tcPr>
          <w:p w14:paraId="20163405" w14:textId="77777777" w:rsidR="009A1F32" w:rsidRPr="00E311E3" w:rsidRDefault="009A1F32" w:rsidP="003932D8">
            <w:pPr>
              <w:pStyle w:val="TAL"/>
              <w:keepNext w:val="0"/>
              <w:keepLines w:val="0"/>
              <w:widowControl w:val="0"/>
              <w:ind w:leftChars="100" w:left="200"/>
              <w:rPr>
                <w:ins w:id="400" w:author="ZTE" w:date="2025-01-08T10:59:00Z"/>
                <w:b/>
                <w:bCs/>
              </w:rPr>
            </w:pPr>
            <w:ins w:id="401" w:author="ZTE" w:date="2025-01-08T10:59: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0ED65BF1" w14:textId="77777777" w:rsidR="009A1F32" w:rsidRDefault="009A1F32" w:rsidP="003932D8">
            <w:pPr>
              <w:pStyle w:val="TAL"/>
              <w:keepNext w:val="0"/>
              <w:keepLines w:val="0"/>
              <w:widowControl w:val="0"/>
              <w:rPr>
                <w:ins w:id="402" w:author="ZTE" w:date="2025-01-08T10:59:00Z"/>
                <w:lang w:eastAsia="zh-CN"/>
              </w:rPr>
            </w:pPr>
            <w:ins w:id="403" w:author="ZTE" w:date="2025-01-08T10:5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091E1E6" w14:textId="77777777" w:rsidR="009A1F32" w:rsidRDefault="009A1F32" w:rsidP="003932D8">
            <w:pPr>
              <w:pStyle w:val="TAL"/>
              <w:keepNext w:val="0"/>
              <w:keepLines w:val="0"/>
              <w:widowControl w:val="0"/>
              <w:rPr>
                <w:ins w:id="404" w:author="ZTE" w:date="2025-01-08T10:59:00Z"/>
                <w:i/>
              </w:rPr>
            </w:pPr>
          </w:p>
        </w:tc>
        <w:tc>
          <w:tcPr>
            <w:tcW w:w="1512" w:type="dxa"/>
            <w:tcBorders>
              <w:top w:val="single" w:sz="4" w:space="0" w:color="auto"/>
              <w:left w:val="single" w:sz="4" w:space="0" w:color="auto"/>
              <w:bottom w:val="single" w:sz="4" w:space="0" w:color="auto"/>
              <w:right w:val="single" w:sz="4" w:space="0" w:color="auto"/>
            </w:tcBorders>
          </w:tcPr>
          <w:p w14:paraId="07941AFC" w14:textId="77777777" w:rsidR="009A1F32" w:rsidRDefault="009A1F32" w:rsidP="003932D8">
            <w:pPr>
              <w:pStyle w:val="TAL"/>
              <w:keepNext w:val="0"/>
              <w:keepLines w:val="0"/>
              <w:widowControl w:val="0"/>
              <w:rPr>
                <w:ins w:id="405" w:author="ZTE" w:date="2025-01-08T10:59:00Z"/>
                <w:lang w:eastAsia="ja-JP"/>
              </w:rPr>
            </w:pPr>
            <w:ins w:id="406" w:author="ZTE" w:date="2025-01-08T10:59:00Z">
              <w:r>
                <w:rPr>
                  <w:lang w:eastAsia="ja-JP"/>
                </w:rPr>
                <w:t>NR CGI</w:t>
              </w:r>
            </w:ins>
          </w:p>
          <w:p w14:paraId="57DBF4A3" w14:textId="77777777" w:rsidR="009A1F32" w:rsidRDefault="009A1F32" w:rsidP="003932D8">
            <w:pPr>
              <w:pStyle w:val="TAL"/>
              <w:keepNext w:val="0"/>
              <w:keepLines w:val="0"/>
              <w:widowControl w:val="0"/>
              <w:rPr>
                <w:ins w:id="407" w:author="ZTE" w:date="2025-01-08T10:59:00Z"/>
                <w:rFonts w:eastAsia="Yu Mincho"/>
                <w:lang w:eastAsia="ja-JP"/>
              </w:rPr>
            </w:pPr>
            <w:ins w:id="408" w:author="ZTE" w:date="2025-01-08T10:59: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C44E8CF" w14:textId="77777777" w:rsidR="009A1F32" w:rsidRPr="0002719C" w:rsidRDefault="009A1F32" w:rsidP="003932D8">
            <w:pPr>
              <w:pStyle w:val="TAL"/>
              <w:keepNext w:val="0"/>
              <w:keepLines w:val="0"/>
              <w:widowControl w:val="0"/>
              <w:rPr>
                <w:ins w:id="409" w:author="ZTE" w:date="2025-01-08T10:59:00Z"/>
                <w:lang w:eastAsia="zh-CN"/>
              </w:rPr>
            </w:pPr>
          </w:p>
        </w:tc>
        <w:tc>
          <w:tcPr>
            <w:tcW w:w="1080" w:type="dxa"/>
            <w:tcBorders>
              <w:top w:val="single" w:sz="4" w:space="0" w:color="auto"/>
              <w:left w:val="single" w:sz="4" w:space="0" w:color="auto"/>
              <w:bottom w:val="single" w:sz="4" w:space="0" w:color="auto"/>
              <w:right w:val="single" w:sz="4" w:space="0" w:color="auto"/>
            </w:tcBorders>
          </w:tcPr>
          <w:p w14:paraId="6AA40DA3" w14:textId="77777777" w:rsidR="009A1F32" w:rsidRDefault="009A1F32" w:rsidP="003932D8">
            <w:pPr>
              <w:pStyle w:val="TAC"/>
              <w:keepNext w:val="0"/>
              <w:keepLines w:val="0"/>
              <w:widowControl w:val="0"/>
              <w:rPr>
                <w:ins w:id="410" w:author="ZTE" w:date="2025-01-08T10:59:00Z"/>
                <w:rFonts w:cs="Arial"/>
                <w:szCs w:val="18"/>
              </w:rPr>
            </w:pPr>
            <w:ins w:id="411" w:author="ZTE" w:date="2025-01-08T10: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2AC0826" w14:textId="77777777" w:rsidR="009A1F32" w:rsidRDefault="009A1F32" w:rsidP="003932D8">
            <w:pPr>
              <w:pStyle w:val="TAC"/>
              <w:keepNext w:val="0"/>
              <w:keepLines w:val="0"/>
              <w:widowControl w:val="0"/>
              <w:rPr>
                <w:ins w:id="412" w:author="ZTE" w:date="2025-01-08T10:59:00Z"/>
                <w:rFonts w:cs="Arial"/>
                <w:szCs w:val="18"/>
              </w:rPr>
            </w:pPr>
          </w:p>
        </w:tc>
      </w:tr>
      <w:tr w:rsidR="009A1F32" w14:paraId="55F6EEDB" w14:textId="77777777" w:rsidTr="003932D8">
        <w:trPr>
          <w:trHeight w:val="60"/>
          <w:ins w:id="413" w:author="ZTE" w:date="2025-01-08T10:59:00Z"/>
        </w:trPr>
        <w:tc>
          <w:tcPr>
            <w:tcW w:w="2160" w:type="dxa"/>
            <w:tcBorders>
              <w:top w:val="single" w:sz="4" w:space="0" w:color="auto"/>
              <w:left w:val="single" w:sz="4" w:space="0" w:color="auto"/>
              <w:bottom w:val="single" w:sz="4" w:space="0" w:color="auto"/>
              <w:right w:val="single" w:sz="4" w:space="0" w:color="auto"/>
            </w:tcBorders>
          </w:tcPr>
          <w:p w14:paraId="71119A0E" w14:textId="77777777" w:rsidR="009A1F32" w:rsidRPr="00E311E3" w:rsidRDefault="009A1F32" w:rsidP="003932D8">
            <w:pPr>
              <w:pStyle w:val="TAL"/>
              <w:keepNext w:val="0"/>
              <w:keepLines w:val="0"/>
              <w:widowControl w:val="0"/>
              <w:ind w:leftChars="100" w:left="200"/>
              <w:rPr>
                <w:ins w:id="414" w:author="ZTE" w:date="2025-01-08T10:59:00Z"/>
              </w:rPr>
            </w:pPr>
            <w:ins w:id="415" w:author="ZTE" w:date="2025-01-08T10:59:00Z">
              <w:r>
                <w:t>&gt;&gt;TA Value</w:t>
              </w:r>
            </w:ins>
          </w:p>
        </w:tc>
        <w:tc>
          <w:tcPr>
            <w:tcW w:w="1080" w:type="dxa"/>
            <w:tcBorders>
              <w:top w:val="single" w:sz="4" w:space="0" w:color="auto"/>
              <w:left w:val="single" w:sz="4" w:space="0" w:color="auto"/>
              <w:bottom w:val="single" w:sz="4" w:space="0" w:color="auto"/>
              <w:right w:val="single" w:sz="4" w:space="0" w:color="auto"/>
            </w:tcBorders>
          </w:tcPr>
          <w:p w14:paraId="4B5001C6" w14:textId="77777777" w:rsidR="009A1F32" w:rsidRDefault="009A1F32" w:rsidP="003932D8">
            <w:pPr>
              <w:pStyle w:val="TAL"/>
              <w:keepNext w:val="0"/>
              <w:keepLines w:val="0"/>
              <w:widowControl w:val="0"/>
              <w:rPr>
                <w:ins w:id="416" w:author="ZTE" w:date="2025-01-08T10:59:00Z"/>
                <w:lang w:eastAsia="zh-CN"/>
              </w:rPr>
            </w:pPr>
            <w:ins w:id="417" w:author="ZTE" w:date="2025-01-08T10:5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60D7FA" w14:textId="77777777" w:rsidR="009A1F32" w:rsidRDefault="009A1F32" w:rsidP="003932D8">
            <w:pPr>
              <w:pStyle w:val="TAL"/>
              <w:keepNext w:val="0"/>
              <w:keepLines w:val="0"/>
              <w:widowControl w:val="0"/>
              <w:rPr>
                <w:ins w:id="418" w:author="ZTE" w:date="2025-01-08T10:59:00Z"/>
                <w:i/>
              </w:rPr>
            </w:pPr>
          </w:p>
        </w:tc>
        <w:tc>
          <w:tcPr>
            <w:tcW w:w="1512" w:type="dxa"/>
            <w:tcBorders>
              <w:top w:val="single" w:sz="4" w:space="0" w:color="auto"/>
              <w:left w:val="single" w:sz="4" w:space="0" w:color="auto"/>
              <w:bottom w:val="single" w:sz="4" w:space="0" w:color="auto"/>
              <w:right w:val="single" w:sz="4" w:space="0" w:color="auto"/>
            </w:tcBorders>
          </w:tcPr>
          <w:p w14:paraId="394A83DD" w14:textId="77777777" w:rsidR="009A1F32" w:rsidRDefault="009A1F32" w:rsidP="003932D8">
            <w:pPr>
              <w:pStyle w:val="TAL"/>
              <w:keepNext w:val="0"/>
              <w:keepLines w:val="0"/>
              <w:widowControl w:val="0"/>
              <w:rPr>
                <w:ins w:id="419" w:author="ZTE" w:date="2025-01-08T10:59:00Z"/>
                <w:rFonts w:eastAsia="Yu Mincho"/>
                <w:lang w:eastAsia="ja-JP"/>
              </w:rPr>
            </w:pPr>
            <w:ins w:id="420" w:author="ZTE" w:date="2025-01-08T10:59: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AB17A4A" w14:textId="77777777" w:rsidR="009A1F32" w:rsidRPr="0002719C" w:rsidRDefault="009A1F32" w:rsidP="003932D8">
            <w:pPr>
              <w:pStyle w:val="TAL"/>
              <w:keepNext w:val="0"/>
              <w:keepLines w:val="0"/>
              <w:widowControl w:val="0"/>
              <w:rPr>
                <w:ins w:id="421" w:author="ZTE" w:date="2025-01-08T10:59:00Z"/>
                <w:lang w:eastAsia="zh-CN"/>
              </w:rPr>
            </w:pPr>
            <w:ins w:id="422" w:author="ZTE" w:date="2025-01-08T10:59: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AD7441" w14:textId="77777777" w:rsidR="009A1F32" w:rsidRDefault="009A1F32" w:rsidP="003932D8">
            <w:pPr>
              <w:pStyle w:val="TAC"/>
              <w:keepNext w:val="0"/>
              <w:keepLines w:val="0"/>
              <w:widowControl w:val="0"/>
              <w:rPr>
                <w:ins w:id="423" w:author="ZTE" w:date="2025-01-08T10:59:00Z"/>
                <w:rFonts w:cs="Arial"/>
                <w:szCs w:val="18"/>
              </w:rPr>
            </w:pPr>
            <w:ins w:id="424" w:author="ZTE" w:date="2025-01-08T10: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A518F64" w14:textId="77777777" w:rsidR="009A1F32" w:rsidRDefault="009A1F32" w:rsidP="003932D8">
            <w:pPr>
              <w:pStyle w:val="TAC"/>
              <w:keepNext w:val="0"/>
              <w:keepLines w:val="0"/>
              <w:widowControl w:val="0"/>
              <w:rPr>
                <w:ins w:id="425" w:author="ZTE" w:date="2025-01-08T10:59:00Z"/>
                <w:rFonts w:cs="Arial"/>
                <w:szCs w:val="18"/>
              </w:rPr>
            </w:pPr>
          </w:p>
        </w:tc>
      </w:tr>
      <w:tr w:rsidR="009A1F32" w:rsidDel="009B1115" w14:paraId="3B7614C7" w14:textId="77777777" w:rsidTr="003932D8">
        <w:trPr>
          <w:trHeight w:val="60"/>
          <w:ins w:id="426" w:author="ZTE" w:date="2025-01-08T10:59:00Z"/>
        </w:trPr>
        <w:tc>
          <w:tcPr>
            <w:tcW w:w="2160" w:type="dxa"/>
            <w:tcBorders>
              <w:top w:val="single" w:sz="4" w:space="0" w:color="auto"/>
              <w:left w:val="single" w:sz="4" w:space="0" w:color="auto"/>
              <w:bottom w:val="single" w:sz="4" w:space="0" w:color="auto"/>
              <w:right w:val="single" w:sz="4" w:space="0" w:color="auto"/>
            </w:tcBorders>
          </w:tcPr>
          <w:p w14:paraId="7D36273D" w14:textId="77777777" w:rsidR="009A1F32" w:rsidDel="009B1115" w:rsidRDefault="009A1F32" w:rsidP="003932D8">
            <w:pPr>
              <w:pStyle w:val="TAL"/>
              <w:keepNext w:val="0"/>
              <w:keepLines w:val="0"/>
              <w:widowControl w:val="0"/>
              <w:ind w:leftChars="100" w:left="200"/>
              <w:rPr>
                <w:ins w:id="427" w:author="ZTE" w:date="2025-01-08T10:59:00Z"/>
              </w:rPr>
            </w:pPr>
            <w:ins w:id="428" w:author="ZTE" w:date="2025-01-08T10:59:00Z">
              <w:r>
                <w:t>&gt;&gt;Preamble Index</w:t>
              </w:r>
            </w:ins>
          </w:p>
        </w:tc>
        <w:tc>
          <w:tcPr>
            <w:tcW w:w="1080" w:type="dxa"/>
            <w:tcBorders>
              <w:top w:val="single" w:sz="4" w:space="0" w:color="auto"/>
              <w:left w:val="single" w:sz="4" w:space="0" w:color="auto"/>
              <w:bottom w:val="single" w:sz="4" w:space="0" w:color="auto"/>
              <w:right w:val="single" w:sz="4" w:space="0" w:color="auto"/>
            </w:tcBorders>
          </w:tcPr>
          <w:p w14:paraId="218C4DA4" w14:textId="77777777" w:rsidR="009A1F32" w:rsidDel="009B1115" w:rsidRDefault="009A1F32" w:rsidP="003932D8">
            <w:pPr>
              <w:pStyle w:val="TAL"/>
              <w:keepNext w:val="0"/>
              <w:keepLines w:val="0"/>
              <w:widowControl w:val="0"/>
              <w:rPr>
                <w:ins w:id="429" w:author="ZTE" w:date="2025-01-08T10:59:00Z"/>
                <w:lang w:eastAsia="zh-CN"/>
              </w:rPr>
            </w:pPr>
            <w:ins w:id="430" w:author="ZTE" w:date="2025-01-08T10:5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E8B576F" w14:textId="77777777" w:rsidR="009A1F32" w:rsidDel="009B1115" w:rsidRDefault="009A1F32" w:rsidP="003932D8">
            <w:pPr>
              <w:pStyle w:val="TAL"/>
              <w:keepNext w:val="0"/>
              <w:keepLines w:val="0"/>
              <w:widowControl w:val="0"/>
              <w:rPr>
                <w:ins w:id="431" w:author="ZTE" w:date="2025-01-08T10:59:00Z"/>
                <w:i/>
              </w:rPr>
            </w:pPr>
          </w:p>
        </w:tc>
        <w:tc>
          <w:tcPr>
            <w:tcW w:w="1512" w:type="dxa"/>
            <w:tcBorders>
              <w:top w:val="single" w:sz="4" w:space="0" w:color="auto"/>
              <w:left w:val="single" w:sz="4" w:space="0" w:color="auto"/>
              <w:bottom w:val="single" w:sz="4" w:space="0" w:color="auto"/>
              <w:right w:val="single" w:sz="4" w:space="0" w:color="auto"/>
            </w:tcBorders>
          </w:tcPr>
          <w:p w14:paraId="62A60268" w14:textId="77777777" w:rsidR="009A1F32" w:rsidDel="009B1115" w:rsidRDefault="009A1F32" w:rsidP="003932D8">
            <w:pPr>
              <w:pStyle w:val="TAL"/>
              <w:keepNext w:val="0"/>
              <w:keepLines w:val="0"/>
              <w:widowControl w:val="0"/>
              <w:rPr>
                <w:ins w:id="432" w:author="ZTE" w:date="2025-01-08T10:59:00Z"/>
                <w:lang w:eastAsia="ja-JP"/>
              </w:rPr>
            </w:pPr>
            <w:ins w:id="433" w:author="ZTE" w:date="2025-01-08T10:59:00Z">
              <w:r>
                <w:rPr>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15B73BC1" w14:textId="77777777" w:rsidR="009A1F32" w:rsidRPr="0002719C" w:rsidDel="009B1115" w:rsidRDefault="009A1F32" w:rsidP="003932D8">
            <w:pPr>
              <w:pStyle w:val="TAL"/>
              <w:keepNext w:val="0"/>
              <w:keepLines w:val="0"/>
              <w:widowControl w:val="0"/>
              <w:rPr>
                <w:ins w:id="434" w:author="ZTE" w:date="2025-01-08T10:59: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7C2B23" w14:textId="77777777" w:rsidR="009A1F32" w:rsidDel="009B1115" w:rsidRDefault="009A1F32" w:rsidP="003932D8">
            <w:pPr>
              <w:pStyle w:val="TAC"/>
              <w:keepNext w:val="0"/>
              <w:keepLines w:val="0"/>
              <w:widowControl w:val="0"/>
              <w:rPr>
                <w:ins w:id="435" w:author="ZTE" w:date="2025-01-08T10:59:00Z"/>
                <w:rFonts w:cs="Arial"/>
              </w:rPr>
            </w:pPr>
            <w:ins w:id="436" w:author="ZTE" w:date="2025-01-08T10: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38FB742" w14:textId="77777777" w:rsidR="009A1F32" w:rsidDel="009B1115" w:rsidRDefault="009A1F32" w:rsidP="003932D8">
            <w:pPr>
              <w:pStyle w:val="TAC"/>
              <w:keepNext w:val="0"/>
              <w:keepLines w:val="0"/>
              <w:widowControl w:val="0"/>
              <w:rPr>
                <w:ins w:id="437" w:author="ZTE" w:date="2025-01-08T10:59:00Z"/>
                <w:rFonts w:cs="Arial"/>
                <w:szCs w:val="18"/>
              </w:rPr>
            </w:pPr>
          </w:p>
        </w:tc>
      </w:tr>
      <w:tr w:rsidR="009A1F32" w:rsidDel="009B1115" w14:paraId="5C72131C" w14:textId="77777777" w:rsidTr="003932D8">
        <w:trPr>
          <w:trHeight w:val="60"/>
          <w:ins w:id="438" w:author="ZTE" w:date="2025-01-08T10:59:00Z"/>
        </w:trPr>
        <w:tc>
          <w:tcPr>
            <w:tcW w:w="2160" w:type="dxa"/>
            <w:tcBorders>
              <w:top w:val="single" w:sz="4" w:space="0" w:color="auto"/>
              <w:left w:val="single" w:sz="4" w:space="0" w:color="auto"/>
              <w:bottom w:val="single" w:sz="4" w:space="0" w:color="auto"/>
              <w:right w:val="single" w:sz="4" w:space="0" w:color="auto"/>
            </w:tcBorders>
          </w:tcPr>
          <w:p w14:paraId="3C07D9CE" w14:textId="77777777" w:rsidR="009A1F32" w:rsidDel="009B1115" w:rsidRDefault="009A1F32" w:rsidP="003932D8">
            <w:pPr>
              <w:pStyle w:val="TAL"/>
              <w:keepNext w:val="0"/>
              <w:keepLines w:val="0"/>
              <w:widowControl w:val="0"/>
              <w:ind w:leftChars="100" w:left="200"/>
              <w:rPr>
                <w:ins w:id="439" w:author="ZTE" w:date="2025-01-08T10:59:00Z"/>
              </w:rPr>
            </w:pPr>
            <w:ins w:id="440" w:author="ZTE" w:date="2025-01-08T10:59:00Z">
              <w:r>
                <w:t>&gt;&gt;RA-RNTI</w:t>
              </w:r>
            </w:ins>
          </w:p>
        </w:tc>
        <w:tc>
          <w:tcPr>
            <w:tcW w:w="1080" w:type="dxa"/>
            <w:tcBorders>
              <w:top w:val="single" w:sz="4" w:space="0" w:color="auto"/>
              <w:left w:val="single" w:sz="4" w:space="0" w:color="auto"/>
              <w:bottom w:val="single" w:sz="4" w:space="0" w:color="auto"/>
              <w:right w:val="single" w:sz="4" w:space="0" w:color="auto"/>
            </w:tcBorders>
          </w:tcPr>
          <w:p w14:paraId="143B8091" w14:textId="77777777" w:rsidR="009A1F32" w:rsidDel="009B1115" w:rsidRDefault="009A1F32" w:rsidP="003932D8">
            <w:pPr>
              <w:pStyle w:val="TAL"/>
              <w:keepNext w:val="0"/>
              <w:keepLines w:val="0"/>
              <w:widowControl w:val="0"/>
              <w:rPr>
                <w:ins w:id="441" w:author="ZTE" w:date="2025-01-08T10:59:00Z"/>
                <w:lang w:eastAsia="zh-CN"/>
              </w:rPr>
            </w:pPr>
            <w:ins w:id="442" w:author="ZTE" w:date="2025-01-08T10:5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9BFEE27" w14:textId="77777777" w:rsidR="009A1F32" w:rsidDel="009B1115" w:rsidRDefault="009A1F32" w:rsidP="003932D8">
            <w:pPr>
              <w:pStyle w:val="TAL"/>
              <w:keepNext w:val="0"/>
              <w:keepLines w:val="0"/>
              <w:widowControl w:val="0"/>
              <w:rPr>
                <w:ins w:id="443" w:author="ZTE" w:date="2025-01-08T10:59:00Z"/>
                <w:i/>
              </w:rPr>
            </w:pPr>
          </w:p>
        </w:tc>
        <w:tc>
          <w:tcPr>
            <w:tcW w:w="1512" w:type="dxa"/>
            <w:tcBorders>
              <w:top w:val="single" w:sz="4" w:space="0" w:color="auto"/>
              <w:left w:val="single" w:sz="4" w:space="0" w:color="auto"/>
              <w:bottom w:val="single" w:sz="4" w:space="0" w:color="auto"/>
              <w:right w:val="single" w:sz="4" w:space="0" w:color="auto"/>
            </w:tcBorders>
          </w:tcPr>
          <w:p w14:paraId="63201FD7" w14:textId="77777777" w:rsidR="009A1F32" w:rsidDel="009B1115" w:rsidRDefault="009A1F32" w:rsidP="003932D8">
            <w:pPr>
              <w:pStyle w:val="TAL"/>
              <w:keepNext w:val="0"/>
              <w:keepLines w:val="0"/>
              <w:widowControl w:val="0"/>
              <w:rPr>
                <w:ins w:id="444" w:author="ZTE" w:date="2025-01-08T10:59:00Z"/>
                <w:lang w:eastAsia="ja-JP"/>
              </w:rPr>
            </w:pPr>
            <w:ins w:id="445" w:author="ZTE" w:date="2025-01-08T10:59: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272547E" w14:textId="77777777" w:rsidR="009A1F32" w:rsidRPr="0002719C" w:rsidDel="009B1115" w:rsidRDefault="009A1F32" w:rsidP="003932D8">
            <w:pPr>
              <w:pStyle w:val="TAL"/>
              <w:keepNext w:val="0"/>
              <w:keepLines w:val="0"/>
              <w:widowControl w:val="0"/>
              <w:rPr>
                <w:ins w:id="446" w:author="ZTE" w:date="2025-01-08T10:59:00Z"/>
                <w:lang w:eastAsia="zh-CN"/>
              </w:rPr>
            </w:pPr>
            <w:ins w:id="447" w:author="ZTE" w:date="2025-01-08T10:59:00Z">
              <w:r>
                <w:rPr>
                  <w:rFonts w:eastAsia="Yu Mincho"/>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14:paraId="57205A5C" w14:textId="77777777" w:rsidR="009A1F32" w:rsidDel="009B1115" w:rsidRDefault="009A1F32" w:rsidP="003932D8">
            <w:pPr>
              <w:pStyle w:val="TAC"/>
              <w:keepNext w:val="0"/>
              <w:keepLines w:val="0"/>
              <w:widowControl w:val="0"/>
              <w:rPr>
                <w:ins w:id="448" w:author="ZTE" w:date="2025-01-08T10:59:00Z"/>
                <w:rFonts w:cs="Arial"/>
              </w:rPr>
            </w:pPr>
            <w:ins w:id="449" w:author="ZTE" w:date="2025-01-08T10: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F376D8A" w14:textId="77777777" w:rsidR="009A1F32" w:rsidDel="009B1115" w:rsidRDefault="009A1F32" w:rsidP="003932D8">
            <w:pPr>
              <w:pStyle w:val="TAC"/>
              <w:keepNext w:val="0"/>
              <w:keepLines w:val="0"/>
              <w:widowControl w:val="0"/>
              <w:rPr>
                <w:ins w:id="450" w:author="ZTE" w:date="2025-01-08T10:59:00Z"/>
                <w:rFonts w:cs="Arial"/>
                <w:szCs w:val="18"/>
              </w:rPr>
            </w:pPr>
          </w:p>
        </w:tc>
      </w:tr>
      <w:tr w:rsidR="009A1F32" w14:paraId="0A6EC538" w14:textId="77777777" w:rsidTr="003932D8">
        <w:trPr>
          <w:trHeight w:val="60"/>
          <w:ins w:id="451" w:author="ZTE" w:date="2025-01-08T10:59:00Z"/>
        </w:trPr>
        <w:tc>
          <w:tcPr>
            <w:tcW w:w="2160" w:type="dxa"/>
            <w:tcBorders>
              <w:top w:val="single" w:sz="4" w:space="0" w:color="auto"/>
              <w:left w:val="single" w:sz="4" w:space="0" w:color="auto"/>
              <w:bottom w:val="single" w:sz="4" w:space="0" w:color="auto"/>
              <w:right w:val="single" w:sz="4" w:space="0" w:color="auto"/>
            </w:tcBorders>
          </w:tcPr>
          <w:p w14:paraId="1F53FA0E" w14:textId="77777777" w:rsidR="009A1F32" w:rsidRDefault="009A1F32" w:rsidP="003932D8">
            <w:pPr>
              <w:pStyle w:val="TAL"/>
              <w:keepNext w:val="0"/>
              <w:keepLines w:val="0"/>
              <w:widowControl w:val="0"/>
              <w:ind w:leftChars="100" w:left="200"/>
              <w:rPr>
                <w:ins w:id="452" w:author="ZTE" w:date="2025-01-08T10:59:00Z"/>
              </w:rPr>
            </w:pPr>
            <w:ins w:id="453" w:author="ZTE" w:date="2025-01-08T10:59: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73ACBF9A" w14:textId="77777777" w:rsidR="009A1F32" w:rsidRDefault="009A1F32" w:rsidP="003932D8">
            <w:pPr>
              <w:pStyle w:val="TAL"/>
              <w:keepNext w:val="0"/>
              <w:keepLines w:val="0"/>
              <w:widowControl w:val="0"/>
              <w:rPr>
                <w:ins w:id="454" w:author="ZTE" w:date="2025-01-08T10:59:00Z"/>
                <w:lang w:eastAsia="zh-CN"/>
              </w:rPr>
            </w:pPr>
            <w:ins w:id="455" w:author="ZTE" w:date="2025-01-08T10:59:00Z">
              <w:r>
                <w:t>M</w:t>
              </w:r>
            </w:ins>
          </w:p>
        </w:tc>
        <w:tc>
          <w:tcPr>
            <w:tcW w:w="1080" w:type="dxa"/>
            <w:tcBorders>
              <w:top w:val="single" w:sz="4" w:space="0" w:color="auto"/>
              <w:left w:val="single" w:sz="4" w:space="0" w:color="auto"/>
              <w:bottom w:val="single" w:sz="4" w:space="0" w:color="auto"/>
              <w:right w:val="single" w:sz="4" w:space="0" w:color="auto"/>
            </w:tcBorders>
          </w:tcPr>
          <w:p w14:paraId="453F72F4" w14:textId="77777777" w:rsidR="009A1F32" w:rsidRDefault="009A1F32" w:rsidP="003932D8">
            <w:pPr>
              <w:pStyle w:val="TAL"/>
              <w:keepNext w:val="0"/>
              <w:keepLines w:val="0"/>
              <w:widowControl w:val="0"/>
              <w:rPr>
                <w:ins w:id="456" w:author="ZTE" w:date="2025-01-08T10:59:00Z"/>
                <w:i/>
              </w:rPr>
            </w:pPr>
          </w:p>
        </w:tc>
        <w:tc>
          <w:tcPr>
            <w:tcW w:w="1512" w:type="dxa"/>
            <w:tcBorders>
              <w:top w:val="single" w:sz="4" w:space="0" w:color="auto"/>
              <w:left w:val="single" w:sz="4" w:space="0" w:color="auto"/>
              <w:bottom w:val="single" w:sz="4" w:space="0" w:color="auto"/>
              <w:right w:val="single" w:sz="4" w:space="0" w:color="auto"/>
            </w:tcBorders>
          </w:tcPr>
          <w:p w14:paraId="2E29C5CC" w14:textId="77777777" w:rsidR="009A1F32" w:rsidRDefault="009A1F32" w:rsidP="003932D8">
            <w:pPr>
              <w:pStyle w:val="TAL"/>
              <w:keepNext w:val="0"/>
              <w:keepLines w:val="0"/>
              <w:widowControl w:val="0"/>
              <w:rPr>
                <w:ins w:id="457" w:author="ZTE" w:date="2025-01-08T10:59:00Z"/>
                <w:lang w:eastAsia="ja-JP"/>
              </w:rPr>
            </w:pPr>
            <w:ins w:id="458" w:author="ZTE" w:date="2025-01-08T10:59:00Z">
              <w:r>
                <w:t>gNB-DU ID</w:t>
              </w:r>
              <w:r>
                <w:rPr>
                  <w:lang w:eastAsia="ja-JP"/>
                </w:rPr>
                <w:t xml:space="preserve"> </w:t>
              </w:r>
            </w:ins>
          </w:p>
          <w:p w14:paraId="1395DDB5" w14:textId="77777777" w:rsidR="009A1F32" w:rsidRDefault="009A1F32" w:rsidP="003932D8">
            <w:pPr>
              <w:pStyle w:val="TAL"/>
              <w:keepNext w:val="0"/>
              <w:keepLines w:val="0"/>
              <w:widowControl w:val="0"/>
              <w:rPr>
                <w:ins w:id="459" w:author="ZTE" w:date="2025-01-08T10:59:00Z"/>
                <w:lang w:eastAsia="ja-JP"/>
              </w:rPr>
            </w:pPr>
            <w:ins w:id="460" w:author="ZTE" w:date="2025-01-08T10:59:00Z">
              <w:r>
                <w:rPr>
                  <w:lang w:eastAsia="ja-JP"/>
                </w:rPr>
                <w:t>9.3.1.</w:t>
              </w:r>
            </w:ins>
            <w:ins w:id="461" w:author="ZTE" w:date="2025-01-08T13:59:00Z">
              <w:r>
                <w:rPr>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77671DE0" w14:textId="77777777" w:rsidR="009A1F32" w:rsidRPr="0002719C" w:rsidRDefault="009A1F32" w:rsidP="003932D8">
            <w:pPr>
              <w:pStyle w:val="TAL"/>
              <w:keepNext w:val="0"/>
              <w:keepLines w:val="0"/>
              <w:widowControl w:val="0"/>
              <w:rPr>
                <w:ins w:id="462" w:author="ZTE" w:date="2025-01-08T10:5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F21243" w14:textId="77777777" w:rsidR="009A1F32" w:rsidRDefault="009A1F32" w:rsidP="003932D8">
            <w:pPr>
              <w:pStyle w:val="TAC"/>
              <w:keepNext w:val="0"/>
              <w:keepLines w:val="0"/>
              <w:widowControl w:val="0"/>
              <w:rPr>
                <w:ins w:id="463" w:author="ZTE" w:date="2025-01-08T10:59:00Z"/>
                <w:rFonts w:cs="Arial"/>
              </w:rPr>
            </w:pPr>
            <w:ins w:id="464" w:author="ZTE" w:date="2025-01-08T10: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6B35FCA" w14:textId="77777777" w:rsidR="009A1F32" w:rsidRDefault="009A1F32" w:rsidP="003932D8">
            <w:pPr>
              <w:pStyle w:val="TAC"/>
              <w:keepNext w:val="0"/>
              <w:keepLines w:val="0"/>
              <w:widowControl w:val="0"/>
              <w:rPr>
                <w:ins w:id="465" w:author="ZTE" w:date="2025-01-08T10:59:00Z"/>
                <w:rFonts w:cs="Arial"/>
                <w:szCs w:val="18"/>
              </w:rPr>
            </w:pPr>
          </w:p>
        </w:tc>
      </w:tr>
      <w:tr w:rsidR="009A1F32" w14:paraId="030D7FC1" w14:textId="77777777" w:rsidTr="003932D8">
        <w:trPr>
          <w:trHeight w:val="60"/>
          <w:ins w:id="466" w:author="ZTE" w:date="2025-01-08T10:59:00Z"/>
        </w:trPr>
        <w:tc>
          <w:tcPr>
            <w:tcW w:w="2160" w:type="dxa"/>
            <w:tcBorders>
              <w:top w:val="single" w:sz="4" w:space="0" w:color="auto"/>
              <w:left w:val="single" w:sz="4" w:space="0" w:color="auto"/>
              <w:bottom w:val="single" w:sz="4" w:space="0" w:color="auto"/>
              <w:right w:val="single" w:sz="4" w:space="0" w:color="auto"/>
            </w:tcBorders>
          </w:tcPr>
          <w:p w14:paraId="569099FC" w14:textId="77777777" w:rsidR="009A1F32" w:rsidRDefault="009A1F32" w:rsidP="003932D8">
            <w:pPr>
              <w:pStyle w:val="TAL"/>
              <w:keepNext w:val="0"/>
              <w:keepLines w:val="0"/>
              <w:widowControl w:val="0"/>
              <w:ind w:leftChars="100" w:left="200"/>
              <w:rPr>
                <w:ins w:id="467" w:author="ZTE" w:date="2025-01-08T10:59:00Z"/>
              </w:rPr>
            </w:pPr>
            <w:ins w:id="468" w:author="ZTE" w:date="2025-01-08T10:59:00Z">
              <w:r>
                <w:rPr>
                  <w:rFonts w:hint="eastAsia"/>
                </w:rPr>
                <w:t>&gt;&gt;</w:t>
              </w:r>
              <w:r>
                <w:t>Tag ID Pointer</w:t>
              </w:r>
            </w:ins>
          </w:p>
        </w:tc>
        <w:tc>
          <w:tcPr>
            <w:tcW w:w="1080" w:type="dxa"/>
            <w:tcBorders>
              <w:top w:val="single" w:sz="4" w:space="0" w:color="auto"/>
              <w:left w:val="single" w:sz="4" w:space="0" w:color="auto"/>
              <w:bottom w:val="single" w:sz="4" w:space="0" w:color="auto"/>
              <w:right w:val="single" w:sz="4" w:space="0" w:color="auto"/>
            </w:tcBorders>
          </w:tcPr>
          <w:p w14:paraId="04702B92" w14:textId="77777777" w:rsidR="009A1F32" w:rsidRDefault="009A1F32" w:rsidP="003932D8">
            <w:pPr>
              <w:pStyle w:val="TAL"/>
              <w:keepNext w:val="0"/>
              <w:keepLines w:val="0"/>
              <w:widowControl w:val="0"/>
              <w:rPr>
                <w:ins w:id="469" w:author="ZTE" w:date="2025-01-08T10:59:00Z"/>
              </w:rPr>
            </w:pPr>
            <w:ins w:id="470" w:author="ZTE" w:date="2025-01-08T10:59: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5E443D67" w14:textId="77777777" w:rsidR="009A1F32" w:rsidRDefault="009A1F32" w:rsidP="003932D8">
            <w:pPr>
              <w:pStyle w:val="TAL"/>
              <w:keepNext w:val="0"/>
              <w:keepLines w:val="0"/>
              <w:widowControl w:val="0"/>
              <w:rPr>
                <w:ins w:id="471" w:author="ZTE" w:date="2025-01-08T10:59:00Z"/>
                <w:i/>
              </w:rPr>
            </w:pPr>
          </w:p>
        </w:tc>
        <w:tc>
          <w:tcPr>
            <w:tcW w:w="1512" w:type="dxa"/>
            <w:tcBorders>
              <w:top w:val="single" w:sz="4" w:space="0" w:color="auto"/>
              <w:left w:val="single" w:sz="4" w:space="0" w:color="auto"/>
              <w:bottom w:val="single" w:sz="4" w:space="0" w:color="auto"/>
              <w:right w:val="single" w:sz="4" w:space="0" w:color="auto"/>
            </w:tcBorders>
          </w:tcPr>
          <w:p w14:paraId="7AF48F8D" w14:textId="77777777" w:rsidR="009A1F32" w:rsidRDefault="009A1F32" w:rsidP="003932D8">
            <w:pPr>
              <w:pStyle w:val="TAL"/>
              <w:keepNext w:val="0"/>
              <w:keepLines w:val="0"/>
              <w:widowControl w:val="0"/>
              <w:rPr>
                <w:ins w:id="472" w:author="ZTE" w:date="2025-01-08T10:59:00Z"/>
              </w:rPr>
            </w:pPr>
            <w:ins w:id="473" w:author="ZTE" w:date="2025-01-08T10:59:00Z">
              <w:r>
                <w:rPr>
                  <w:rFonts w:eastAsia="Yu Mincho"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3340D16" w14:textId="77777777" w:rsidR="009A1F32" w:rsidRPr="0002719C" w:rsidRDefault="009A1F32" w:rsidP="003932D8">
            <w:pPr>
              <w:pStyle w:val="TAL"/>
              <w:keepNext w:val="0"/>
              <w:keepLines w:val="0"/>
              <w:widowControl w:val="0"/>
              <w:rPr>
                <w:ins w:id="474" w:author="ZTE" w:date="2025-01-08T10:59:00Z"/>
                <w:lang w:eastAsia="zh-CN"/>
              </w:rPr>
            </w:pPr>
            <w:ins w:id="475" w:author="ZTE" w:date="2025-01-08T10:59:00Z">
              <w:r>
                <w:rPr>
                  <w:lang w:eastAsia="zh-CN"/>
                </w:rPr>
                <w:t xml:space="preserve">Includes the </w:t>
              </w:r>
              <w:r>
                <w:rPr>
                  <w:i/>
                </w:rPr>
                <w:t>tag-Id-</w:t>
              </w:r>
              <w:r w:rsidRPr="00FC3862">
                <w:rPr>
                  <w:i/>
                </w:rPr>
                <w:t>ptr</w:t>
              </w:r>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[8].</w:t>
              </w:r>
            </w:ins>
          </w:p>
        </w:tc>
        <w:tc>
          <w:tcPr>
            <w:tcW w:w="1080" w:type="dxa"/>
            <w:tcBorders>
              <w:top w:val="single" w:sz="4" w:space="0" w:color="auto"/>
              <w:left w:val="single" w:sz="4" w:space="0" w:color="auto"/>
              <w:bottom w:val="single" w:sz="4" w:space="0" w:color="auto"/>
              <w:right w:val="single" w:sz="4" w:space="0" w:color="auto"/>
            </w:tcBorders>
          </w:tcPr>
          <w:p w14:paraId="4EE6B805" w14:textId="77777777" w:rsidR="009A1F32" w:rsidRDefault="009A1F32" w:rsidP="003932D8">
            <w:pPr>
              <w:pStyle w:val="TAC"/>
              <w:keepNext w:val="0"/>
              <w:keepLines w:val="0"/>
              <w:widowControl w:val="0"/>
              <w:rPr>
                <w:ins w:id="476" w:author="ZTE" w:date="2025-01-08T10:59:00Z"/>
                <w:rFonts w:cs="Arial"/>
              </w:rPr>
            </w:pPr>
            <w:ins w:id="477" w:author="ZTE" w:date="2025-01-08T10: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42E660C" w14:textId="77777777" w:rsidR="009A1F32" w:rsidRDefault="009A1F32" w:rsidP="003932D8">
            <w:pPr>
              <w:pStyle w:val="TAC"/>
              <w:keepNext w:val="0"/>
              <w:keepLines w:val="0"/>
              <w:widowControl w:val="0"/>
              <w:rPr>
                <w:ins w:id="478" w:author="ZTE" w:date="2025-01-08T10:59:00Z"/>
                <w:rFonts w:cs="Arial"/>
                <w:szCs w:val="18"/>
              </w:rPr>
            </w:pPr>
          </w:p>
        </w:tc>
      </w:tr>
    </w:tbl>
    <w:p w14:paraId="37EAB4BA" w14:textId="77777777" w:rsidR="009A1F32" w:rsidRDefault="009A1F32" w:rsidP="009A1F32">
      <w:pPr>
        <w:widowControl w:val="0"/>
        <w:rPr>
          <w:ins w:id="479" w:author="ZTE" w:date="2025-01-08T10: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1F32" w:rsidRPr="00EA5FA7" w14:paraId="6D8A8355" w14:textId="77777777" w:rsidTr="003932D8">
        <w:trPr>
          <w:jc w:val="center"/>
          <w:ins w:id="480" w:author="ZTE" w:date="2025-01-08T10:59:00Z"/>
        </w:trPr>
        <w:tc>
          <w:tcPr>
            <w:tcW w:w="3686" w:type="dxa"/>
          </w:tcPr>
          <w:p w14:paraId="42242475" w14:textId="77777777" w:rsidR="009A1F32" w:rsidRPr="00EA5FA7" w:rsidRDefault="009A1F32" w:rsidP="003932D8">
            <w:pPr>
              <w:pStyle w:val="TAH"/>
              <w:keepNext w:val="0"/>
              <w:keepLines w:val="0"/>
              <w:widowControl w:val="0"/>
              <w:rPr>
                <w:ins w:id="481" w:author="ZTE" w:date="2025-01-08T10:59:00Z"/>
                <w:lang w:eastAsia="zh-CN"/>
              </w:rPr>
            </w:pPr>
            <w:ins w:id="482" w:author="ZTE" w:date="2025-01-08T10:59:00Z">
              <w:r w:rsidRPr="00EA5FA7">
                <w:rPr>
                  <w:lang w:eastAsia="zh-CN"/>
                </w:rPr>
                <w:t>Range bound</w:t>
              </w:r>
            </w:ins>
          </w:p>
        </w:tc>
        <w:tc>
          <w:tcPr>
            <w:tcW w:w="5670" w:type="dxa"/>
          </w:tcPr>
          <w:p w14:paraId="7F9761A9" w14:textId="77777777" w:rsidR="009A1F32" w:rsidRPr="00EA5FA7" w:rsidRDefault="009A1F32" w:rsidP="003932D8">
            <w:pPr>
              <w:pStyle w:val="TAH"/>
              <w:keepNext w:val="0"/>
              <w:keepLines w:val="0"/>
              <w:widowControl w:val="0"/>
              <w:rPr>
                <w:ins w:id="483" w:author="ZTE" w:date="2025-01-08T10:59:00Z"/>
                <w:lang w:eastAsia="zh-CN"/>
              </w:rPr>
            </w:pPr>
            <w:ins w:id="484" w:author="ZTE" w:date="2025-01-08T10:59:00Z">
              <w:r w:rsidRPr="00EA5FA7">
                <w:rPr>
                  <w:lang w:eastAsia="zh-CN"/>
                </w:rPr>
                <w:t>Explanation</w:t>
              </w:r>
            </w:ins>
          </w:p>
        </w:tc>
      </w:tr>
      <w:tr w:rsidR="009A1F32" w:rsidRPr="00EA5FA7" w14:paraId="29C0D66D" w14:textId="77777777" w:rsidTr="003932D8">
        <w:trPr>
          <w:jc w:val="center"/>
          <w:ins w:id="485" w:author="ZTE" w:date="2025-01-08T10:59:00Z"/>
        </w:trPr>
        <w:tc>
          <w:tcPr>
            <w:tcW w:w="3686" w:type="dxa"/>
          </w:tcPr>
          <w:p w14:paraId="75DD464B" w14:textId="77777777" w:rsidR="009A1F32" w:rsidRPr="00EA5FA7" w:rsidRDefault="009A1F32" w:rsidP="003932D8">
            <w:pPr>
              <w:pStyle w:val="TAL"/>
              <w:keepNext w:val="0"/>
              <w:keepLines w:val="0"/>
              <w:widowControl w:val="0"/>
              <w:rPr>
                <w:ins w:id="486" w:author="ZTE" w:date="2025-01-08T10:59:00Z"/>
                <w:lang w:eastAsia="zh-CN"/>
              </w:rPr>
            </w:pPr>
            <w:ins w:id="487" w:author="ZTE" w:date="2025-01-08T10:59:00Z">
              <w:r w:rsidRPr="00EA5FA7">
                <w:rPr>
                  <w:lang w:eastAsia="zh-CN"/>
                </w:rPr>
                <w:t>maxnoo</w:t>
              </w:r>
              <w:r>
                <w:rPr>
                  <w:lang w:eastAsia="zh-CN"/>
                </w:rPr>
                <w:t>fTAList</w:t>
              </w:r>
            </w:ins>
          </w:p>
        </w:tc>
        <w:tc>
          <w:tcPr>
            <w:tcW w:w="5670" w:type="dxa"/>
          </w:tcPr>
          <w:p w14:paraId="44DE932C" w14:textId="77777777" w:rsidR="009A1F32" w:rsidRPr="00EA5FA7" w:rsidRDefault="009A1F32" w:rsidP="003932D8">
            <w:pPr>
              <w:pStyle w:val="TAL"/>
              <w:keepNext w:val="0"/>
              <w:keepLines w:val="0"/>
              <w:widowControl w:val="0"/>
              <w:rPr>
                <w:ins w:id="488" w:author="ZTE" w:date="2025-01-08T10:59:00Z"/>
                <w:lang w:eastAsia="zh-CN"/>
              </w:rPr>
            </w:pPr>
            <w:ins w:id="489" w:author="ZTE" w:date="2025-01-08T10:59:00Z">
              <w:r w:rsidRPr="00EA5FA7">
                <w:rPr>
                  <w:lang w:eastAsia="zh-CN"/>
                </w:rPr>
                <w:t xml:space="preserve">Maximum no. of </w:t>
              </w:r>
              <w:r>
                <w:rPr>
                  <w:lang w:eastAsia="zh-CN"/>
                </w:rPr>
                <w:t>TA values to be sent, the maximum value is 8.</w:t>
              </w:r>
              <w:r w:rsidRPr="00EA5FA7">
                <w:rPr>
                  <w:lang w:eastAsia="zh-CN"/>
                </w:rPr>
                <w:t xml:space="preserve"> </w:t>
              </w:r>
            </w:ins>
          </w:p>
        </w:tc>
      </w:tr>
    </w:tbl>
    <w:p w14:paraId="65EEEC76" w14:textId="77777777" w:rsidR="009A1F32" w:rsidRPr="00C61B04" w:rsidRDefault="009A1F32" w:rsidP="009A1F32">
      <w:pPr>
        <w:pStyle w:val="Proposal"/>
        <w:tabs>
          <w:tab w:val="clear" w:pos="1560"/>
          <w:tab w:val="left" w:pos="1701"/>
        </w:tabs>
        <w:overflowPunct w:val="0"/>
        <w:autoSpaceDE w:val="0"/>
        <w:autoSpaceDN w:val="0"/>
        <w:adjustRightInd w:val="0"/>
        <w:spacing w:after="120"/>
        <w:jc w:val="both"/>
        <w:textAlignment w:val="baseline"/>
        <w:rPr>
          <w:del w:id="490" w:author="Ericsson User" w:date="2024-11-21T15:56:00Z"/>
          <w:rFonts w:ascii="Arial" w:hAnsi="Arial" w:cs="Arial"/>
        </w:rPr>
      </w:pPr>
    </w:p>
    <w:p w14:paraId="19F2550B" w14:textId="77777777" w:rsidR="009A1F32" w:rsidRPr="009A1F32" w:rsidRDefault="009A1F32" w:rsidP="009A1F32">
      <w:pPr>
        <w:rPr>
          <w:lang w:eastAsia="zh-CN"/>
        </w:rPr>
      </w:pPr>
    </w:p>
    <w:sectPr w:rsidR="009A1F32" w:rsidRPr="009A1F32">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BBBFD" w14:textId="77777777" w:rsidR="00B04882" w:rsidRDefault="00B04882">
      <w:pPr>
        <w:spacing w:after="0"/>
      </w:pPr>
      <w:r>
        <w:separator/>
      </w:r>
    </w:p>
  </w:endnote>
  <w:endnote w:type="continuationSeparator" w:id="0">
    <w:p w14:paraId="58D5265A" w14:textId="77777777" w:rsidR="00B04882" w:rsidRDefault="00B04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E13FA" w14:textId="77777777" w:rsidR="00B04882" w:rsidRDefault="00B04882">
      <w:pPr>
        <w:spacing w:after="0"/>
      </w:pPr>
      <w:r>
        <w:separator/>
      </w:r>
    </w:p>
  </w:footnote>
  <w:footnote w:type="continuationSeparator" w:id="0">
    <w:p w14:paraId="26772020" w14:textId="77777777" w:rsidR="00B04882" w:rsidRDefault="00B048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C9E8F" w14:textId="77777777"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63E501"/>
    <w:multiLevelType w:val="multilevel"/>
    <w:tmpl w:val="8763E501"/>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hint="default"/>
      </w:rPr>
    </w:lvl>
    <w:lvl w:ilvl="2">
      <w:start w:val="1"/>
      <w:numFmt w:val="bullet"/>
      <w:lvlText w:val=""/>
      <w:lvlJc w:val="left"/>
      <w:pPr>
        <w:tabs>
          <w:tab w:val="left" w:pos="1544"/>
        </w:tabs>
        <w:ind w:left="1544" w:hanging="420"/>
      </w:pPr>
      <w:rPr>
        <w:rFonts w:hint="default"/>
      </w:rPr>
    </w:lvl>
    <w:lvl w:ilvl="3">
      <w:start w:val="1"/>
      <w:numFmt w:val="bullet"/>
      <w:lvlText w:val=""/>
      <w:lvlJc w:val="left"/>
      <w:pPr>
        <w:tabs>
          <w:tab w:val="left" w:pos="1964"/>
        </w:tabs>
        <w:ind w:left="1964" w:hanging="420"/>
      </w:pPr>
      <w:rPr>
        <w:rFonts w:hint="default"/>
      </w:rPr>
    </w:lvl>
    <w:lvl w:ilvl="4">
      <w:start w:val="1"/>
      <w:numFmt w:val="bullet"/>
      <w:lvlText w:val=""/>
      <w:lvlJc w:val="left"/>
      <w:pPr>
        <w:tabs>
          <w:tab w:val="left" w:pos="2384"/>
        </w:tabs>
        <w:ind w:left="2384" w:hanging="420"/>
      </w:pPr>
      <w:rPr>
        <w:rFonts w:hint="default"/>
      </w:rPr>
    </w:lvl>
    <w:lvl w:ilvl="5">
      <w:start w:val="1"/>
      <w:numFmt w:val="bullet"/>
      <w:lvlText w:val=""/>
      <w:lvlJc w:val="left"/>
      <w:pPr>
        <w:tabs>
          <w:tab w:val="left" w:pos="2804"/>
        </w:tabs>
        <w:ind w:left="2804" w:hanging="420"/>
      </w:pPr>
      <w:rPr>
        <w:rFonts w:hint="default"/>
      </w:rPr>
    </w:lvl>
    <w:lvl w:ilvl="6">
      <w:start w:val="1"/>
      <w:numFmt w:val="bullet"/>
      <w:lvlText w:val=""/>
      <w:lvlJc w:val="left"/>
      <w:pPr>
        <w:tabs>
          <w:tab w:val="left" w:pos="3224"/>
        </w:tabs>
        <w:ind w:left="3224" w:hanging="420"/>
      </w:pPr>
      <w:rPr>
        <w:rFonts w:hint="default"/>
      </w:rPr>
    </w:lvl>
    <w:lvl w:ilvl="7">
      <w:start w:val="1"/>
      <w:numFmt w:val="bullet"/>
      <w:lvlText w:val=""/>
      <w:lvlJc w:val="left"/>
      <w:pPr>
        <w:tabs>
          <w:tab w:val="left" w:pos="3644"/>
        </w:tabs>
        <w:ind w:left="3644" w:hanging="420"/>
      </w:pPr>
      <w:rPr>
        <w:rFonts w:hint="default"/>
      </w:rPr>
    </w:lvl>
    <w:lvl w:ilvl="8">
      <w:start w:val="1"/>
      <w:numFmt w:val="bullet"/>
      <w:lvlText w:val=""/>
      <w:lvlJc w:val="left"/>
      <w:pPr>
        <w:tabs>
          <w:tab w:val="left" w:pos="4064"/>
        </w:tabs>
        <w:ind w:left="4064" w:hanging="420"/>
      </w:pPr>
      <w:rPr>
        <w:rFonts w:hint="default"/>
      </w:rPr>
    </w:lvl>
  </w:abstractNum>
  <w:abstractNum w:abstractNumId="1"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BDBA6B2"/>
    <w:multiLevelType w:val="singleLevel"/>
    <w:tmpl w:val="0BDBA6B2"/>
    <w:lvl w:ilvl="0">
      <w:start w:val="1"/>
      <w:numFmt w:val="bullet"/>
      <w:lvlText w:val=""/>
      <w:lvlJc w:val="left"/>
      <w:pPr>
        <w:ind w:left="420" w:hanging="420"/>
      </w:pPr>
      <w:rPr>
        <w:rFonts w:ascii="Wingdings" w:hAnsi="Wingdings" w:hint="default"/>
      </w:rPr>
    </w:lvl>
  </w:abstractNum>
  <w:abstractNum w:abstractNumId="4"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3747428"/>
    <w:multiLevelType w:val="hybridMultilevel"/>
    <w:tmpl w:val="F2EAB95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EA11EE"/>
    <w:multiLevelType w:val="hybridMultilevel"/>
    <w:tmpl w:val="F5B4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44EC4"/>
    <w:multiLevelType w:val="hybridMultilevel"/>
    <w:tmpl w:val="0DA0F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17A2C9C"/>
    <w:multiLevelType w:val="multilevel"/>
    <w:tmpl w:val="417A2C9C"/>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DC4904"/>
    <w:multiLevelType w:val="hybridMultilevel"/>
    <w:tmpl w:val="B394ECA8"/>
    <w:lvl w:ilvl="0" w:tplc="04090009">
      <w:start w:val="1"/>
      <w:numFmt w:val="bullet"/>
      <w:lvlText w:val=""/>
      <w:lvlJc w:val="left"/>
      <w:pPr>
        <w:ind w:left="2420" w:hanging="420"/>
      </w:pPr>
      <w:rPr>
        <w:rFonts w:ascii="Wingdings" w:hAnsi="Wingdings"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709B9C"/>
    <w:multiLevelType w:val="multilevel"/>
    <w:tmpl w:val="58D8DA9C"/>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hint="default"/>
      </w:rPr>
    </w:lvl>
    <w:lvl w:ilvl="3">
      <w:start w:val="1"/>
      <w:numFmt w:val="bullet"/>
      <w:lvlText w:val=""/>
      <w:lvlJc w:val="left"/>
      <w:pPr>
        <w:tabs>
          <w:tab w:val="left" w:pos="1964"/>
        </w:tabs>
        <w:ind w:left="1964" w:hanging="420"/>
      </w:pPr>
      <w:rPr>
        <w:rFonts w:hint="default"/>
      </w:rPr>
    </w:lvl>
    <w:lvl w:ilvl="4">
      <w:start w:val="1"/>
      <w:numFmt w:val="bullet"/>
      <w:lvlText w:val=""/>
      <w:lvlJc w:val="left"/>
      <w:pPr>
        <w:tabs>
          <w:tab w:val="left" w:pos="2384"/>
        </w:tabs>
        <w:ind w:left="2384" w:hanging="420"/>
      </w:pPr>
      <w:rPr>
        <w:rFonts w:hint="default"/>
      </w:rPr>
    </w:lvl>
    <w:lvl w:ilvl="5">
      <w:start w:val="1"/>
      <w:numFmt w:val="bullet"/>
      <w:lvlText w:val=""/>
      <w:lvlJc w:val="left"/>
      <w:pPr>
        <w:tabs>
          <w:tab w:val="left" w:pos="2804"/>
        </w:tabs>
        <w:ind w:left="2804" w:hanging="420"/>
      </w:pPr>
      <w:rPr>
        <w:rFonts w:hint="default"/>
      </w:rPr>
    </w:lvl>
    <w:lvl w:ilvl="6">
      <w:start w:val="1"/>
      <w:numFmt w:val="bullet"/>
      <w:lvlText w:val=""/>
      <w:lvlJc w:val="left"/>
      <w:pPr>
        <w:tabs>
          <w:tab w:val="left" w:pos="3224"/>
        </w:tabs>
        <w:ind w:left="3224" w:hanging="420"/>
      </w:pPr>
      <w:rPr>
        <w:rFonts w:hint="default"/>
      </w:rPr>
    </w:lvl>
    <w:lvl w:ilvl="7">
      <w:start w:val="1"/>
      <w:numFmt w:val="bullet"/>
      <w:lvlText w:val=""/>
      <w:lvlJc w:val="left"/>
      <w:pPr>
        <w:tabs>
          <w:tab w:val="left" w:pos="3644"/>
        </w:tabs>
        <w:ind w:left="3644" w:hanging="420"/>
      </w:pPr>
      <w:rPr>
        <w:rFonts w:hint="default"/>
      </w:rPr>
    </w:lvl>
    <w:lvl w:ilvl="8">
      <w:start w:val="1"/>
      <w:numFmt w:val="bullet"/>
      <w:lvlText w:val=""/>
      <w:lvlJc w:val="left"/>
      <w:pPr>
        <w:tabs>
          <w:tab w:val="left" w:pos="4064"/>
        </w:tabs>
        <w:ind w:left="4064" w:hanging="420"/>
      </w:pPr>
      <w:rPr>
        <w:rFonts w:hint="default"/>
      </w:rPr>
    </w:lvl>
  </w:abstractNum>
  <w:abstractNum w:abstractNumId="23"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AF349E"/>
    <w:multiLevelType w:val="hybridMultilevel"/>
    <w:tmpl w:val="842AA06C"/>
    <w:lvl w:ilvl="0" w:tplc="04090001">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8"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603AF"/>
    <w:multiLevelType w:val="hybridMultilevel"/>
    <w:tmpl w:val="F566EE00"/>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0"/>
  </w:num>
  <w:num w:numId="2">
    <w:abstractNumId w:val="31"/>
  </w:num>
  <w:num w:numId="3">
    <w:abstractNumId w:val="24"/>
  </w:num>
  <w:num w:numId="4">
    <w:abstractNumId w:val="18"/>
  </w:num>
  <w:num w:numId="5">
    <w:abstractNumId w:val="21"/>
  </w:num>
  <w:num w:numId="6">
    <w:abstractNumId w:val="2"/>
  </w:num>
  <w:num w:numId="7">
    <w:abstractNumId w:val="23"/>
  </w:num>
  <w:num w:numId="8">
    <w:abstractNumId w:val="7"/>
  </w:num>
  <w:num w:numId="9">
    <w:abstractNumId w:val="5"/>
  </w:num>
  <w:num w:numId="10">
    <w:abstractNumId w:val="28"/>
  </w:num>
  <w:num w:numId="11">
    <w:abstractNumId w:val="29"/>
  </w:num>
  <w:num w:numId="12">
    <w:abstractNumId w:val="17"/>
  </w:num>
  <w:num w:numId="13">
    <w:abstractNumId w:val="14"/>
  </w:num>
  <w:num w:numId="14">
    <w:abstractNumId w:val="11"/>
  </w:num>
  <w:num w:numId="15">
    <w:abstractNumId w:val="12"/>
  </w:num>
  <w:num w:numId="16">
    <w:abstractNumId w:val="4"/>
  </w:num>
  <w:num w:numId="17">
    <w:abstractNumId w:val="32"/>
  </w:num>
  <w:num w:numId="18">
    <w:abstractNumId w:val="9"/>
  </w:num>
  <w:num w:numId="19">
    <w:abstractNumId w:val="1"/>
  </w:num>
  <w:num w:numId="20">
    <w:abstractNumId w:val="25"/>
  </w:num>
  <w:num w:numId="21">
    <w:abstractNumId w:val="27"/>
  </w:num>
  <w:num w:numId="22">
    <w:abstractNumId w:val="19"/>
  </w:num>
  <w:num w:numId="23">
    <w:abstractNumId w:val="26"/>
  </w:num>
  <w:num w:numId="24">
    <w:abstractNumId w:val="15"/>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3"/>
  </w:num>
  <w:num w:numId="29">
    <w:abstractNumId w:val="30"/>
  </w:num>
  <w:num w:numId="30">
    <w:abstractNumId w:val="22"/>
  </w:num>
  <w:num w:numId="31">
    <w:abstractNumId w:val="0"/>
  </w:num>
  <w:num w:numId="32">
    <w:abstractNumId w:val="3"/>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 Jianxun">
    <w15:presenceInfo w15:providerId="None" w15:userId="AI Jianxun"/>
  </w15:person>
  <w15:person w15:author="Author">
    <w15:presenceInfo w15:providerId="None" w15:userId="Author"/>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14516"/>
    <w:rsid w:val="00022E4A"/>
    <w:rsid w:val="00024395"/>
    <w:rsid w:val="00025B55"/>
    <w:rsid w:val="00032A51"/>
    <w:rsid w:val="00034167"/>
    <w:rsid w:val="000427AE"/>
    <w:rsid w:val="00052717"/>
    <w:rsid w:val="00053D35"/>
    <w:rsid w:val="000642BC"/>
    <w:rsid w:val="00066D0D"/>
    <w:rsid w:val="00067B38"/>
    <w:rsid w:val="00071453"/>
    <w:rsid w:val="00074A8D"/>
    <w:rsid w:val="00075654"/>
    <w:rsid w:val="000772AF"/>
    <w:rsid w:val="00077AF1"/>
    <w:rsid w:val="000818DA"/>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2D47"/>
    <w:rsid w:val="000C3877"/>
    <w:rsid w:val="000C62AD"/>
    <w:rsid w:val="000C6598"/>
    <w:rsid w:val="000D44B3"/>
    <w:rsid w:val="000E0425"/>
    <w:rsid w:val="000E1EAC"/>
    <w:rsid w:val="000E42F5"/>
    <w:rsid w:val="000F0318"/>
    <w:rsid w:val="000F0DC4"/>
    <w:rsid w:val="000F4F6B"/>
    <w:rsid w:val="0010098A"/>
    <w:rsid w:val="00100BFB"/>
    <w:rsid w:val="00107C5A"/>
    <w:rsid w:val="00107DE2"/>
    <w:rsid w:val="00115D43"/>
    <w:rsid w:val="0012346E"/>
    <w:rsid w:val="00126A0D"/>
    <w:rsid w:val="00137AEF"/>
    <w:rsid w:val="00144292"/>
    <w:rsid w:val="00145D43"/>
    <w:rsid w:val="00146560"/>
    <w:rsid w:val="001555CC"/>
    <w:rsid w:val="00157DEF"/>
    <w:rsid w:val="001679F1"/>
    <w:rsid w:val="0017217C"/>
    <w:rsid w:val="001806D3"/>
    <w:rsid w:val="00181743"/>
    <w:rsid w:val="0018443D"/>
    <w:rsid w:val="00184E2A"/>
    <w:rsid w:val="00191838"/>
    <w:rsid w:val="00192C46"/>
    <w:rsid w:val="00193F7D"/>
    <w:rsid w:val="00195179"/>
    <w:rsid w:val="0019555E"/>
    <w:rsid w:val="001A08B3"/>
    <w:rsid w:val="001A1BA6"/>
    <w:rsid w:val="001A1CC6"/>
    <w:rsid w:val="001A2092"/>
    <w:rsid w:val="001A50B7"/>
    <w:rsid w:val="001A7B60"/>
    <w:rsid w:val="001B1244"/>
    <w:rsid w:val="001B427A"/>
    <w:rsid w:val="001B49F2"/>
    <w:rsid w:val="001B52CA"/>
    <w:rsid w:val="001B52F0"/>
    <w:rsid w:val="001B6DE4"/>
    <w:rsid w:val="001B7971"/>
    <w:rsid w:val="001B7A65"/>
    <w:rsid w:val="001C1CCE"/>
    <w:rsid w:val="001C22C8"/>
    <w:rsid w:val="001C6C30"/>
    <w:rsid w:val="001D311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E03"/>
    <w:rsid w:val="0020661D"/>
    <w:rsid w:val="00214C32"/>
    <w:rsid w:val="00223A97"/>
    <w:rsid w:val="002275E0"/>
    <w:rsid w:val="00231F4F"/>
    <w:rsid w:val="0023524D"/>
    <w:rsid w:val="0023776B"/>
    <w:rsid w:val="00242A32"/>
    <w:rsid w:val="002449FE"/>
    <w:rsid w:val="00245EEA"/>
    <w:rsid w:val="002478E4"/>
    <w:rsid w:val="002535E4"/>
    <w:rsid w:val="00257E13"/>
    <w:rsid w:val="0026004D"/>
    <w:rsid w:val="00263B20"/>
    <w:rsid w:val="002640DD"/>
    <w:rsid w:val="002702B0"/>
    <w:rsid w:val="00271CB2"/>
    <w:rsid w:val="002722E6"/>
    <w:rsid w:val="00275D12"/>
    <w:rsid w:val="002805B1"/>
    <w:rsid w:val="00282DD0"/>
    <w:rsid w:val="00284FEB"/>
    <w:rsid w:val="00285116"/>
    <w:rsid w:val="0028543C"/>
    <w:rsid w:val="002860C4"/>
    <w:rsid w:val="0029752E"/>
    <w:rsid w:val="002A04F3"/>
    <w:rsid w:val="002A31CC"/>
    <w:rsid w:val="002A3CE9"/>
    <w:rsid w:val="002A5491"/>
    <w:rsid w:val="002B1515"/>
    <w:rsid w:val="002B2554"/>
    <w:rsid w:val="002B3E89"/>
    <w:rsid w:val="002B424B"/>
    <w:rsid w:val="002B5741"/>
    <w:rsid w:val="002B6FC0"/>
    <w:rsid w:val="002C51BA"/>
    <w:rsid w:val="002C5556"/>
    <w:rsid w:val="002C6ADD"/>
    <w:rsid w:val="002C6CD8"/>
    <w:rsid w:val="002D795D"/>
    <w:rsid w:val="002E017B"/>
    <w:rsid w:val="002E472E"/>
    <w:rsid w:val="002E6D32"/>
    <w:rsid w:val="002F69E1"/>
    <w:rsid w:val="002F6BF3"/>
    <w:rsid w:val="00301B60"/>
    <w:rsid w:val="00304E2F"/>
    <w:rsid w:val="00305409"/>
    <w:rsid w:val="003061FF"/>
    <w:rsid w:val="00311DE2"/>
    <w:rsid w:val="00316908"/>
    <w:rsid w:val="00322C9F"/>
    <w:rsid w:val="00323591"/>
    <w:rsid w:val="0032372B"/>
    <w:rsid w:val="00330DBE"/>
    <w:rsid w:val="0033230E"/>
    <w:rsid w:val="0036027C"/>
    <w:rsid w:val="003609EF"/>
    <w:rsid w:val="003620B8"/>
    <w:rsid w:val="00362188"/>
    <w:rsid w:val="0036231A"/>
    <w:rsid w:val="003631E1"/>
    <w:rsid w:val="003643E5"/>
    <w:rsid w:val="00366B61"/>
    <w:rsid w:val="00374DD4"/>
    <w:rsid w:val="00377699"/>
    <w:rsid w:val="003778F4"/>
    <w:rsid w:val="00380657"/>
    <w:rsid w:val="00381870"/>
    <w:rsid w:val="003829DB"/>
    <w:rsid w:val="00392A97"/>
    <w:rsid w:val="00395914"/>
    <w:rsid w:val="003A2896"/>
    <w:rsid w:val="003A78B6"/>
    <w:rsid w:val="003B2195"/>
    <w:rsid w:val="003B24FC"/>
    <w:rsid w:val="003B2816"/>
    <w:rsid w:val="003B4FE1"/>
    <w:rsid w:val="003C0D40"/>
    <w:rsid w:val="003C1312"/>
    <w:rsid w:val="003C5898"/>
    <w:rsid w:val="003D1117"/>
    <w:rsid w:val="003D3382"/>
    <w:rsid w:val="003D4F71"/>
    <w:rsid w:val="003D6B49"/>
    <w:rsid w:val="003D7C97"/>
    <w:rsid w:val="003E1A36"/>
    <w:rsid w:val="003E3E1D"/>
    <w:rsid w:val="003E3E54"/>
    <w:rsid w:val="003E466B"/>
    <w:rsid w:val="003E6E84"/>
    <w:rsid w:val="003F4815"/>
    <w:rsid w:val="003F4D9F"/>
    <w:rsid w:val="003F5481"/>
    <w:rsid w:val="00410371"/>
    <w:rsid w:val="00412464"/>
    <w:rsid w:val="004127EE"/>
    <w:rsid w:val="004129E5"/>
    <w:rsid w:val="00412EDB"/>
    <w:rsid w:val="00417741"/>
    <w:rsid w:val="00422389"/>
    <w:rsid w:val="004230E8"/>
    <w:rsid w:val="004242F1"/>
    <w:rsid w:val="004277FB"/>
    <w:rsid w:val="00434114"/>
    <w:rsid w:val="00435C75"/>
    <w:rsid w:val="004444E5"/>
    <w:rsid w:val="00451C8C"/>
    <w:rsid w:val="00451DFF"/>
    <w:rsid w:val="00455D5E"/>
    <w:rsid w:val="004567A7"/>
    <w:rsid w:val="004670AC"/>
    <w:rsid w:val="004763DC"/>
    <w:rsid w:val="00483AB2"/>
    <w:rsid w:val="004853B0"/>
    <w:rsid w:val="0048719E"/>
    <w:rsid w:val="004919CA"/>
    <w:rsid w:val="00492955"/>
    <w:rsid w:val="00495A47"/>
    <w:rsid w:val="00496354"/>
    <w:rsid w:val="00496381"/>
    <w:rsid w:val="004A3CE8"/>
    <w:rsid w:val="004A3EBB"/>
    <w:rsid w:val="004B1E82"/>
    <w:rsid w:val="004B2F27"/>
    <w:rsid w:val="004B30E4"/>
    <w:rsid w:val="004B3131"/>
    <w:rsid w:val="004B5F8A"/>
    <w:rsid w:val="004B75B7"/>
    <w:rsid w:val="004C242E"/>
    <w:rsid w:val="004C30FD"/>
    <w:rsid w:val="004C5D13"/>
    <w:rsid w:val="004C63D9"/>
    <w:rsid w:val="004C7185"/>
    <w:rsid w:val="004C7F7A"/>
    <w:rsid w:val="004D522E"/>
    <w:rsid w:val="004D71A6"/>
    <w:rsid w:val="004E203C"/>
    <w:rsid w:val="004E3040"/>
    <w:rsid w:val="004E3BD3"/>
    <w:rsid w:val="004E49C2"/>
    <w:rsid w:val="004E5F74"/>
    <w:rsid w:val="004F0EB2"/>
    <w:rsid w:val="004F13B0"/>
    <w:rsid w:val="004F2851"/>
    <w:rsid w:val="00502A1F"/>
    <w:rsid w:val="005118BB"/>
    <w:rsid w:val="005141D9"/>
    <w:rsid w:val="00515646"/>
    <w:rsid w:val="0051580D"/>
    <w:rsid w:val="0052236E"/>
    <w:rsid w:val="005259AA"/>
    <w:rsid w:val="005328CF"/>
    <w:rsid w:val="00535106"/>
    <w:rsid w:val="005375B3"/>
    <w:rsid w:val="00547111"/>
    <w:rsid w:val="005503C0"/>
    <w:rsid w:val="0055180D"/>
    <w:rsid w:val="00556295"/>
    <w:rsid w:val="0056181D"/>
    <w:rsid w:val="00564583"/>
    <w:rsid w:val="00565888"/>
    <w:rsid w:val="00572B9A"/>
    <w:rsid w:val="00575341"/>
    <w:rsid w:val="00575764"/>
    <w:rsid w:val="005852A2"/>
    <w:rsid w:val="00587BBB"/>
    <w:rsid w:val="005912F5"/>
    <w:rsid w:val="0059286E"/>
    <w:rsid w:val="00592D74"/>
    <w:rsid w:val="00592F14"/>
    <w:rsid w:val="0059397A"/>
    <w:rsid w:val="005960B1"/>
    <w:rsid w:val="005A0066"/>
    <w:rsid w:val="005A2D35"/>
    <w:rsid w:val="005A7080"/>
    <w:rsid w:val="005A7E6D"/>
    <w:rsid w:val="005B4C48"/>
    <w:rsid w:val="005B6DC1"/>
    <w:rsid w:val="005C3B2B"/>
    <w:rsid w:val="005D10A9"/>
    <w:rsid w:val="005D2CCC"/>
    <w:rsid w:val="005D3937"/>
    <w:rsid w:val="005D3C92"/>
    <w:rsid w:val="005D5186"/>
    <w:rsid w:val="005D73CE"/>
    <w:rsid w:val="005E0BFD"/>
    <w:rsid w:val="005E184E"/>
    <w:rsid w:val="005E2C44"/>
    <w:rsid w:val="005E522C"/>
    <w:rsid w:val="005E79B4"/>
    <w:rsid w:val="00606CBD"/>
    <w:rsid w:val="006103FF"/>
    <w:rsid w:val="006104B5"/>
    <w:rsid w:val="006142E3"/>
    <w:rsid w:val="00621188"/>
    <w:rsid w:val="00621D13"/>
    <w:rsid w:val="0062247A"/>
    <w:rsid w:val="00623866"/>
    <w:rsid w:val="006257ED"/>
    <w:rsid w:val="00626584"/>
    <w:rsid w:val="00626E59"/>
    <w:rsid w:val="00630031"/>
    <w:rsid w:val="00632372"/>
    <w:rsid w:val="006325BD"/>
    <w:rsid w:val="0063567A"/>
    <w:rsid w:val="006527E1"/>
    <w:rsid w:val="00653DE4"/>
    <w:rsid w:val="00661C4E"/>
    <w:rsid w:val="00665C47"/>
    <w:rsid w:val="00666EBE"/>
    <w:rsid w:val="006766F9"/>
    <w:rsid w:val="00686884"/>
    <w:rsid w:val="00692037"/>
    <w:rsid w:val="006922A4"/>
    <w:rsid w:val="00692405"/>
    <w:rsid w:val="00692684"/>
    <w:rsid w:val="006950BA"/>
    <w:rsid w:val="00695808"/>
    <w:rsid w:val="006A0947"/>
    <w:rsid w:val="006A4351"/>
    <w:rsid w:val="006A4D43"/>
    <w:rsid w:val="006A5731"/>
    <w:rsid w:val="006A7BE2"/>
    <w:rsid w:val="006B104D"/>
    <w:rsid w:val="006B46FB"/>
    <w:rsid w:val="006B52A4"/>
    <w:rsid w:val="006C17BC"/>
    <w:rsid w:val="006C5CCF"/>
    <w:rsid w:val="006C6A4C"/>
    <w:rsid w:val="006E0973"/>
    <w:rsid w:val="006E12FD"/>
    <w:rsid w:val="006E21FB"/>
    <w:rsid w:val="006E362F"/>
    <w:rsid w:val="006E4C37"/>
    <w:rsid w:val="006E7A04"/>
    <w:rsid w:val="006F1869"/>
    <w:rsid w:val="006F44AF"/>
    <w:rsid w:val="006F6678"/>
    <w:rsid w:val="007006BD"/>
    <w:rsid w:val="00701552"/>
    <w:rsid w:val="0070398A"/>
    <w:rsid w:val="00704471"/>
    <w:rsid w:val="007061B4"/>
    <w:rsid w:val="007107EE"/>
    <w:rsid w:val="00713397"/>
    <w:rsid w:val="0071565F"/>
    <w:rsid w:val="007157F9"/>
    <w:rsid w:val="00715EE8"/>
    <w:rsid w:val="00722AD3"/>
    <w:rsid w:val="007239B7"/>
    <w:rsid w:val="00731238"/>
    <w:rsid w:val="0073152D"/>
    <w:rsid w:val="00735580"/>
    <w:rsid w:val="0074137D"/>
    <w:rsid w:val="00741ACF"/>
    <w:rsid w:val="00745620"/>
    <w:rsid w:val="00752EE2"/>
    <w:rsid w:val="0075519B"/>
    <w:rsid w:val="00755418"/>
    <w:rsid w:val="007568DB"/>
    <w:rsid w:val="007633FF"/>
    <w:rsid w:val="00765FA0"/>
    <w:rsid w:val="0076703B"/>
    <w:rsid w:val="00767D82"/>
    <w:rsid w:val="00771816"/>
    <w:rsid w:val="00772A1B"/>
    <w:rsid w:val="00773345"/>
    <w:rsid w:val="00775F7A"/>
    <w:rsid w:val="007809DD"/>
    <w:rsid w:val="00781F2A"/>
    <w:rsid w:val="00786ECF"/>
    <w:rsid w:val="007871F4"/>
    <w:rsid w:val="007902DD"/>
    <w:rsid w:val="00792342"/>
    <w:rsid w:val="00793D56"/>
    <w:rsid w:val="00794859"/>
    <w:rsid w:val="007977A8"/>
    <w:rsid w:val="007A2130"/>
    <w:rsid w:val="007A5378"/>
    <w:rsid w:val="007B0130"/>
    <w:rsid w:val="007B1B82"/>
    <w:rsid w:val="007B2657"/>
    <w:rsid w:val="007B512A"/>
    <w:rsid w:val="007B6382"/>
    <w:rsid w:val="007C2097"/>
    <w:rsid w:val="007C54C0"/>
    <w:rsid w:val="007D05B1"/>
    <w:rsid w:val="007D45C7"/>
    <w:rsid w:val="007D6A07"/>
    <w:rsid w:val="007E082A"/>
    <w:rsid w:val="007E0C90"/>
    <w:rsid w:val="007E798F"/>
    <w:rsid w:val="007E7DC8"/>
    <w:rsid w:val="007F31D1"/>
    <w:rsid w:val="007F444F"/>
    <w:rsid w:val="007F5952"/>
    <w:rsid w:val="007F7223"/>
    <w:rsid w:val="007F7259"/>
    <w:rsid w:val="00800272"/>
    <w:rsid w:val="00802700"/>
    <w:rsid w:val="00802D71"/>
    <w:rsid w:val="008040A8"/>
    <w:rsid w:val="00805FF6"/>
    <w:rsid w:val="0080730A"/>
    <w:rsid w:val="00810288"/>
    <w:rsid w:val="00810DCD"/>
    <w:rsid w:val="00814CB6"/>
    <w:rsid w:val="00817E10"/>
    <w:rsid w:val="00821D1D"/>
    <w:rsid w:val="008279FA"/>
    <w:rsid w:val="00831DEC"/>
    <w:rsid w:val="00832148"/>
    <w:rsid w:val="00832D9C"/>
    <w:rsid w:val="008347DA"/>
    <w:rsid w:val="00841389"/>
    <w:rsid w:val="00843B6C"/>
    <w:rsid w:val="008529AC"/>
    <w:rsid w:val="00853B80"/>
    <w:rsid w:val="00854D01"/>
    <w:rsid w:val="00854E4E"/>
    <w:rsid w:val="0085537B"/>
    <w:rsid w:val="0085593E"/>
    <w:rsid w:val="00857FA7"/>
    <w:rsid w:val="0086111F"/>
    <w:rsid w:val="008626E7"/>
    <w:rsid w:val="008673F7"/>
    <w:rsid w:val="00870A62"/>
    <w:rsid w:val="00870EE7"/>
    <w:rsid w:val="0087528B"/>
    <w:rsid w:val="0087763C"/>
    <w:rsid w:val="008860F5"/>
    <w:rsid w:val="008863B9"/>
    <w:rsid w:val="008914C3"/>
    <w:rsid w:val="0089729B"/>
    <w:rsid w:val="008A45A6"/>
    <w:rsid w:val="008A5ECC"/>
    <w:rsid w:val="008B45F0"/>
    <w:rsid w:val="008C1241"/>
    <w:rsid w:val="008C63C0"/>
    <w:rsid w:val="008D3BC6"/>
    <w:rsid w:val="008D3CCC"/>
    <w:rsid w:val="008E5BA7"/>
    <w:rsid w:val="008E630C"/>
    <w:rsid w:val="008F1ED8"/>
    <w:rsid w:val="008F3174"/>
    <w:rsid w:val="008F3789"/>
    <w:rsid w:val="008F496D"/>
    <w:rsid w:val="008F686C"/>
    <w:rsid w:val="009055C0"/>
    <w:rsid w:val="009069AB"/>
    <w:rsid w:val="00910AD3"/>
    <w:rsid w:val="00910B72"/>
    <w:rsid w:val="00910EC4"/>
    <w:rsid w:val="009131D8"/>
    <w:rsid w:val="009148DE"/>
    <w:rsid w:val="00922694"/>
    <w:rsid w:val="00924BD9"/>
    <w:rsid w:val="00927ACE"/>
    <w:rsid w:val="00931233"/>
    <w:rsid w:val="0093456A"/>
    <w:rsid w:val="009349D9"/>
    <w:rsid w:val="00937DD4"/>
    <w:rsid w:val="00940884"/>
    <w:rsid w:val="00941E30"/>
    <w:rsid w:val="009435E0"/>
    <w:rsid w:val="00945EC2"/>
    <w:rsid w:val="00947B41"/>
    <w:rsid w:val="009542AA"/>
    <w:rsid w:val="00961752"/>
    <w:rsid w:val="00964C0D"/>
    <w:rsid w:val="00967F7A"/>
    <w:rsid w:val="0097242B"/>
    <w:rsid w:val="0097272A"/>
    <w:rsid w:val="0097633C"/>
    <w:rsid w:val="009777D9"/>
    <w:rsid w:val="00980504"/>
    <w:rsid w:val="00986C2A"/>
    <w:rsid w:val="00990DCF"/>
    <w:rsid w:val="00991B88"/>
    <w:rsid w:val="00991CD8"/>
    <w:rsid w:val="009A0BF6"/>
    <w:rsid w:val="009A1F32"/>
    <w:rsid w:val="009A247C"/>
    <w:rsid w:val="009A5753"/>
    <w:rsid w:val="009A579D"/>
    <w:rsid w:val="009A7232"/>
    <w:rsid w:val="009B44A2"/>
    <w:rsid w:val="009B45BC"/>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734F"/>
    <w:rsid w:val="00A04443"/>
    <w:rsid w:val="00A07B5D"/>
    <w:rsid w:val="00A11C83"/>
    <w:rsid w:val="00A16DCD"/>
    <w:rsid w:val="00A17962"/>
    <w:rsid w:val="00A20CA0"/>
    <w:rsid w:val="00A246B6"/>
    <w:rsid w:val="00A24FE4"/>
    <w:rsid w:val="00A32335"/>
    <w:rsid w:val="00A3276A"/>
    <w:rsid w:val="00A36C81"/>
    <w:rsid w:val="00A43DB6"/>
    <w:rsid w:val="00A459CB"/>
    <w:rsid w:val="00A464C3"/>
    <w:rsid w:val="00A46887"/>
    <w:rsid w:val="00A47E70"/>
    <w:rsid w:val="00A502A4"/>
    <w:rsid w:val="00A50CF0"/>
    <w:rsid w:val="00A52AB0"/>
    <w:rsid w:val="00A554E4"/>
    <w:rsid w:val="00A6065A"/>
    <w:rsid w:val="00A6352D"/>
    <w:rsid w:val="00A65621"/>
    <w:rsid w:val="00A71C95"/>
    <w:rsid w:val="00A72918"/>
    <w:rsid w:val="00A753EE"/>
    <w:rsid w:val="00A75CE8"/>
    <w:rsid w:val="00A76512"/>
    <w:rsid w:val="00A7671C"/>
    <w:rsid w:val="00A82C58"/>
    <w:rsid w:val="00A85C2C"/>
    <w:rsid w:val="00A93170"/>
    <w:rsid w:val="00AA0C2D"/>
    <w:rsid w:val="00AA10AA"/>
    <w:rsid w:val="00AA2CBC"/>
    <w:rsid w:val="00AB2521"/>
    <w:rsid w:val="00AB6041"/>
    <w:rsid w:val="00AB6AC8"/>
    <w:rsid w:val="00AC1867"/>
    <w:rsid w:val="00AC5820"/>
    <w:rsid w:val="00AD1949"/>
    <w:rsid w:val="00AD1CD8"/>
    <w:rsid w:val="00AD55EF"/>
    <w:rsid w:val="00AE0A6C"/>
    <w:rsid w:val="00AE4283"/>
    <w:rsid w:val="00AE4421"/>
    <w:rsid w:val="00AE44E8"/>
    <w:rsid w:val="00AF5F66"/>
    <w:rsid w:val="00AF6272"/>
    <w:rsid w:val="00B00BA6"/>
    <w:rsid w:val="00B02749"/>
    <w:rsid w:val="00B04882"/>
    <w:rsid w:val="00B05077"/>
    <w:rsid w:val="00B07803"/>
    <w:rsid w:val="00B1761A"/>
    <w:rsid w:val="00B20B12"/>
    <w:rsid w:val="00B22913"/>
    <w:rsid w:val="00B22F6D"/>
    <w:rsid w:val="00B258BB"/>
    <w:rsid w:val="00B271AF"/>
    <w:rsid w:val="00B27709"/>
    <w:rsid w:val="00B31C8C"/>
    <w:rsid w:val="00B3388B"/>
    <w:rsid w:val="00B36B94"/>
    <w:rsid w:val="00B37686"/>
    <w:rsid w:val="00B45FC4"/>
    <w:rsid w:val="00B505D8"/>
    <w:rsid w:val="00B534C6"/>
    <w:rsid w:val="00B570EC"/>
    <w:rsid w:val="00B67B97"/>
    <w:rsid w:val="00B712D0"/>
    <w:rsid w:val="00B777DA"/>
    <w:rsid w:val="00B82F6F"/>
    <w:rsid w:val="00B92B78"/>
    <w:rsid w:val="00B92D18"/>
    <w:rsid w:val="00B93E32"/>
    <w:rsid w:val="00B96717"/>
    <w:rsid w:val="00B968C8"/>
    <w:rsid w:val="00B96B04"/>
    <w:rsid w:val="00B97AB7"/>
    <w:rsid w:val="00BA2118"/>
    <w:rsid w:val="00BA37BF"/>
    <w:rsid w:val="00BA3EC5"/>
    <w:rsid w:val="00BA51D9"/>
    <w:rsid w:val="00BB040B"/>
    <w:rsid w:val="00BB5DFC"/>
    <w:rsid w:val="00BB6E56"/>
    <w:rsid w:val="00BB76AC"/>
    <w:rsid w:val="00BC24EE"/>
    <w:rsid w:val="00BC4CF2"/>
    <w:rsid w:val="00BC5FC8"/>
    <w:rsid w:val="00BC739D"/>
    <w:rsid w:val="00BD279D"/>
    <w:rsid w:val="00BD2FA4"/>
    <w:rsid w:val="00BD5D08"/>
    <w:rsid w:val="00BD6BB8"/>
    <w:rsid w:val="00BD6EBA"/>
    <w:rsid w:val="00BE083F"/>
    <w:rsid w:val="00BE0ED0"/>
    <w:rsid w:val="00BE2BB1"/>
    <w:rsid w:val="00BE6151"/>
    <w:rsid w:val="00BF547B"/>
    <w:rsid w:val="00BF6960"/>
    <w:rsid w:val="00C00DE9"/>
    <w:rsid w:val="00C11309"/>
    <w:rsid w:val="00C13C26"/>
    <w:rsid w:val="00C155DA"/>
    <w:rsid w:val="00C22DD3"/>
    <w:rsid w:val="00C24DC8"/>
    <w:rsid w:val="00C3103C"/>
    <w:rsid w:val="00C31167"/>
    <w:rsid w:val="00C3522B"/>
    <w:rsid w:val="00C379B1"/>
    <w:rsid w:val="00C41E63"/>
    <w:rsid w:val="00C42C38"/>
    <w:rsid w:val="00C43735"/>
    <w:rsid w:val="00C444F0"/>
    <w:rsid w:val="00C44E14"/>
    <w:rsid w:val="00C469D6"/>
    <w:rsid w:val="00C47900"/>
    <w:rsid w:val="00C54C04"/>
    <w:rsid w:val="00C570F4"/>
    <w:rsid w:val="00C577D7"/>
    <w:rsid w:val="00C60E02"/>
    <w:rsid w:val="00C65620"/>
    <w:rsid w:val="00C65960"/>
    <w:rsid w:val="00C65CF3"/>
    <w:rsid w:val="00C66BA2"/>
    <w:rsid w:val="00C723F9"/>
    <w:rsid w:val="00C7291B"/>
    <w:rsid w:val="00C75B31"/>
    <w:rsid w:val="00C7673B"/>
    <w:rsid w:val="00C772BC"/>
    <w:rsid w:val="00C81566"/>
    <w:rsid w:val="00C81EB8"/>
    <w:rsid w:val="00C828B8"/>
    <w:rsid w:val="00C83D79"/>
    <w:rsid w:val="00C870F6"/>
    <w:rsid w:val="00C95985"/>
    <w:rsid w:val="00C95B09"/>
    <w:rsid w:val="00C95E5B"/>
    <w:rsid w:val="00CA152F"/>
    <w:rsid w:val="00CA272B"/>
    <w:rsid w:val="00CA3349"/>
    <w:rsid w:val="00CA4A6D"/>
    <w:rsid w:val="00CA54F8"/>
    <w:rsid w:val="00CA7009"/>
    <w:rsid w:val="00CB09BD"/>
    <w:rsid w:val="00CB1CA3"/>
    <w:rsid w:val="00CB2FA0"/>
    <w:rsid w:val="00CB7B6B"/>
    <w:rsid w:val="00CC02B5"/>
    <w:rsid w:val="00CC0F71"/>
    <w:rsid w:val="00CC3711"/>
    <w:rsid w:val="00CC5026"/>
    <w:rsid w:val="00CC68D0"/>
    <w:rsid w:val="00CD165E"/>
    <w:rsid w:val="00CD5B00"/>
    <w:rsid w:val="00CD5DB0"/>
    <w:rsid w:val="00CD69C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991"/>
    <w:rsid w:val="00D27C6D"/>
    <w:rsid w:val="00D30DD5"/>
    <w:rsid w:val="00D345BD"/>
    <w:rsid w:val="00D34FEF"/>
    <w:rsid w:val="00D35F15"/>
    <w:rsid w:val="00D41B15"/>
    <w:rsid w:val="00D41E6F"/>
    <w:rsid w:val="00D43E19"/>
    <w:rsid w:val="00D44927"/>
    <w:rsid w:val="00D466DA"/>
    <w:rsid w:val="00D471B1"/>
    <w:rsid w:val="00D50255"/>
    <w:rsid w:val="00D5569D"/>
    <w:rsid w:val="00D56668"/>
    <w:rsid w:val="00D573E8"/>
    <w:rsid w:val="00D612AA"/>
    <w:rsid w:val="00D62489"/>
    <w:rsid w:val="00D63518"/>
    <w:rsid w:val="00D64955"/>
    <w:rsid w:val="00D66520"/>
    <w:rsid w:val="00D672A0"/>
    <w:rsid w:val="00D6786B"/>
    <w:rsid w:val="00D67B2A"/>
    <w:rsid w:val="00D77C5A"/>
    <w:rsid w:val="00D80BB9"/>
    <w:rsid w:val="00D8259B"/>
    <w:rsid w:val="00D84AE9"/>
    <w:rsid w:val="00D911FC"/>
    <w:rsid w:val="00DA3F9B"/>
    <w:rsid w:val="00DA4138"/>
    <w:rsid w:val="00DA61B9"/>
    <w:rsid w:val="00DB072B"/>
    <w:rsid w:val="00DB4C98"/>
    <w:rsid w:val="00DB677B"/>
    <w:rsid w:val="00DC3D7E"/>
    <w:rsid w:val="00DC4DCE"/>
    <w:rsid w:val="00DC6506"/>
    <w:rsid w:val="00DD3DAF"/>
    <w:rsid w:val="00DD4611"/>
    <w:rsid w:val="00DD6825"/>
    <w:rsid w:val="00DE02BC"/>
    <w:rsid w:val="00DE34CF"/>
    <w:rsid w:val="00DF5EA0"/>
    <w:rsid w:val="00E032ED"/>
    <w:rsid w:val="00E0683E"/>
    <w:rsid w:val="00E1096C"/>
    <w:rsid w:val="00E1261A"/>
    <w:rsid w:val="00E131FB"/>
    <w:rsid w:val="00E13F3D"/>
    <w:rsid w:val="00E20F07"/>
    <w:rsid w:val="00E219FE"/>
    <w:rsid w:val="00E25BEE"/>
    <w:rsid w:val="00E34898"/>
    <w:rsid w:val="00E36C75"/>
    <w:rsid w:val="00E44D8F"/>
    <w:rsid w:val="00E4697B"/>
    <w:rsid w:val="00E47368"/>
    <w:rsid w:val="00E47814"/>
    <w:rsid w:val="00E63681"/>
    <w:rsid w:val="00E645C6"/>
    <w:rsid w:val="00E65526"/>
    <w:rsid w:val="00E6612C"/>
    <w:rsid w:val="00E74729"/>
    <w:rsid w:val="00E76888"/>
    <w:rsid w:val="00E824EB"/>
    <w:rsid w:val="00E836D0"/>
    <w:rsid w:val="00E84BD7"/>
    <w:rsid w:val="00E8687B"/>
    <w:rsid w:val="00E86B84"/>
    <w:rsid w:val="00E90EBC"/>
    <w:rsid w:val="00E943AC"/>
    <w:rsid w:val="00E95325"/>
    <w:rsid w:val="00E960CA"/>
    <w:rsid w:val="00EA32AF"/>
    <w:rsid w:val="00EA62A3"/>
    <w:rsid w:val="00EA7445"/>
    <w:rsid w:val="00EB09B7"/>
    <w:rsid w:val="00EB1DF5"/>
    <w:rsid w:val="00EC0BC1"/>
    <w:rsid w:val="00EC14A8"/>
    <w:rsid w:val="00EC23EB"/>
    <w:rsid w:val="00EC6756"/>
    <w:rsid w:val="00ED0179"/>
    <w:rsid w:val="00ED2C92"/>
    <w:rsid w:val="00ED4161"/>
    <w:rsid w:val="00ED55C5"/>
    <w:rsid w:val="00EE140B"/>
    <w:rsid w:val="00EE305C"/>
    <w:rsid w:val="00EE6C1C"/>
    <w:rsid w:val="00EE7D7C"/>
    <w:rsid w:val="00EF0FF7"/>
    <w:rsid w:val="00EF17FB"/>
    <w:rsid w:val="00EF2593"/>
    <w:rsid w:val="00EF5AF9"/>
    <w:rsid w:val="00EF7339"/>
    <w:rsid w:val="00EF7AF6"/>
    <w:rsid w:val="00F02CE5"/>
    <w:rsid w:val="00F03062"/>
    <w:rsid w:val="00F053DA"/>
    <w:rsid w:val="00F1052D"/>
    <w:rsid w:val="00F141C0"/>
    <w:rsid w:val="00F148E1"/>
    <w:rsid w:val="00F150D2"/>
    <w:rsid w:val="00F15C08"/>
    <w:rsid w:val="00F16797"/>
    <w:rsid w:val="00F25102"/>
    <w:rsid w:val="00F25D98"/>
    <w:rsid w:val="00F265E3"/>
    <w:rsid w:val="00F300FB"/>
    <w:rsid w:val="00F34057"/>
    <w:rsid w:val="00F40419"/>
    <w:rsid w:val="00F4744D"/>
    <w:rsid w:val="00F47C30"/>
    <w:rsid w:val="00F47EE0"/>
    <w:rsid w:val="00F514C3"/>
    <w:rsid w:val="00F5413D"/>
    <w:rsid w:val="00F545F0"/>
    <w:rsid w:val="00F560A3"/>
    <w:rsid w:val="00F568E2"/>
    <w:rsid w:val="00F62CBD"/>
    <w:rsid w:val="00F6436F"/>
    <w:rsid w:val="00F64DA0"/>
    <w:rsid w:val="00F65BC2"/>
    <w:rsid w:val="00F6785F"/>
    <w:rsid w:val="00F7003A"/>
    <w:rsid w:val="00F76851"/>
    <w:rsid w:val="00F811C5"/>
    <w:rsid w:val="00F83E88"/>
    <w:rsid w:val="00F85210"/>
    <w:rsid w:val="00F91399"/>
    <w:rsid w:val="00F95D41"/>
    <w:rsid w:val="00F96520"/>
    <w:rsid w:val="00F96F29"/>
    <w:rsid w:val="00F971FB"/>
    <w:rsid w:val="00FA03ED"/>
    <w:rsid w:val="00FA1431"/>
    <w:rsid w:val="00FA682C"/>
    <w:rsid w:val="00FB247D"/>
    <w:rsid w:val="00FB26F4"/>
    <w:rsid w:val="00FB5B6D"/>
    <w:rsid w:val="00FB6229"/>
    <w:rsid w:val="00FB6386"/>
    <w:rsid w:val="00FB7AFF"/>
    <w:rsid w:val="00FC3B71"/>
    <w:rsid w:val="00FD0F08"/>
    <w:rsid w:val="00FD1D63"/>
    <w:rsid w:val="00FD2A3E"/>
    <w:rsid w:val="00FD2F81"/>
    <w:rsid w:val="00FD7DBA"/>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31815"/>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uiPriority w:val="99"/>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qFormat/>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6142E3"/>
    <w:pPr>
      <w:tabs>
        <w:tab w:val="right" w:pos="9781"/>
      </w:tabs>
    </w:pPr>
    <w:rPr>
      <w:rFonts w:ascii="Arial" w:eastAsia="Malgun Gothic" w:hAnsi="Arial"/>
      <w:b/>
      <w:sz w:val="24"/>
    </w:rPr>
  </w:style>
  <w:style w:type="character" w:customStyle="1" w:styleId="B3Char2">
    <w:name w:val="B3 Char2"/>
    <w:rsid w:val="00377699"/>
    <w:rPr>
      <w:rFonts w:eastAsia="Times New Roman"/>
    </w:rPr>
  </w:style>
  <w:style w:type="paragraph" w:customStyle="1" w:styleId="af5">
    <w:name w:val="a"/>
    <w:basedOn w:val="CRCoverPage"/>
    <w:qFormat/>
    <w:rsid w:val="009A1F32"/>
    <w:pPr>
      <w:tabs>
        <w:tab w:val="left" w:pos="1985"/>
      </w:tabs>
    </w:pPr>
    <w:rPr>
      <w:rFonts w:eastAsia="Times New Roman" w:cs="Arial"/>
      <w:b/>
      <w:bCs/>
      <w:color w:val="000000"/>
      <w:sz w:val="24"/>
      <w:szCs w:val="24"/>
      <w:lang w:val="en-US"/>
    </w:rPr>
  </w:style>
  <w:style w:type="paragraph" w:customStyle="1" w:styleId="Agreement">
    <w:name w:val="Agreement"/>
    <w:next w:val="a"/>
    <w:qFormat/>
    <w:rsid w:val="009A1F32"/>
    <w:pPr>
      <w:numPr>
        <w:numId w:val="23"/>
      </w:numPr>
      <w:spacing w:before="60"/>
    </w:pPr>
    <w:rPr>
      <w:rFonts w:ascii="Arial" w:eastAsia="MS Mincho" w:hAnsi="Arial"/>
      <w:b/>
      <w:szCs w:val="24"/>
      <w:lang w:val="en-GB" w:eastAsia="en-GB"/>
    </w:rPr>
  </w:style>
  <w:style w:type="paragraph" w:customStyle="1" w:styleId="Proposal">
    <w:name w:val="Proposal"/>
    <w:basedOn w:val="a"/>
    <w:link w:val="ProposalChar"/>
    <w:qFormat/>
    <w:rsid w:val="009A1F32"/>
    <w:pPr>
      <w:tabs>
        <w:tab w:val="left" w:pos="1560"/>
      </w:tabs>
    </w:pPr>
    <w:rPr>
      <w:rFonts w:eastAsia="Times New Roman"/>
      <w:b/>
    </w:rPr>
  </w:style>
  <w:style w:type="character" w:customStyle="1" w:styleId="ProposalChar">
    <w:name w:val="Proposal Char"/>
    <w:link w:val="Proposal"/>
    <w:qFormat/>
    <w:rsid w:val="009A1F32"/>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9D463-E51D-416E-89FB-001BAE26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9</Pages>
  <Words>3954</Words>
  <Characters>22543</Characters>
  <Application>Microsoft Office Word</Application>
  <DocSecurity>0</DocSecurity>
  <Lines>187</Lines>
  <Paragraphs>52</Paragraphs>
  <ScaleCrop>false</ScaleCrop>
  <Company>3GPP Support Team</Company>
  <LinksUpToDate>false</LinksUpToDate>
  <CharactersWithSpaces>26445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48</cp:revision>
  <cp:lastPrinted>2411-12-31T15:59:00Z</cp:lastPrinted>
  <dcterms:created xsi:type="dcterms:W3CDTF">2025-01-27T08:39:00Z</dcterms:created>
  <dcterms:modified xsi:type="dcterms:W3CDTF">2025-02-05T06:16:00Z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